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1266B2" w14:textId="76DCE4C7" w:rsidR="00E85AC3" w:rsidRDefault="00E85AC3" w:rsidP="00E85A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D56AB8">
        <w:rPr>
          <w:rFonts w:cs="Arial"/>
          <w:b/>
          <w:bCs/>
          <w:sz w:val="24"/>
          <w:szCs w:val="24"/>
        </w:rPr>
        <w:t>21</w:t>
      </w:r>
      <w:r w:rsidR="00AB4BE9">
        <w:rPr>
          <w:rFonts w:cs="Arial"/>
          <w:b/>
          <w:bCs/>
          <w:sz w:val="24"/>
          <w:szCs w:val="24"/>
        </w:rPr>
        <w:t>bis</w:t>
      </w:r>
      <w:r>
        <w:rPr>
          <w:b/>
          <w:i/>
          <w:noProof/>
          <w:sz w:val="28"/>
        </w:rPr>
        <w:tab/>
      </w:r>
      <w:r w:rsidR="00AB4BE9" w:rsidRPr="00AB4BE9">
        <w:t xml:space="preserve"> </w:t>
      </w:r>
      <w:r w:rsidR="00AB4BE9" w:rsidRPr="00AB4BE9">
        <w:rPr>
          <w:b/>
          <w:i/>
          <w:noProof/>
          <w:sz w:val="28"/>
        </w:rPr>
        <w:t>R3-23</w:t>
      </w:r>
      <w:r w:rsidR="001A42AC">
        <w:rPr>
          <w:b/>
          <w:i/>
          <w:noProof/>
          <w:sz w:val="28"/>
        </w:rPr>
        <w:t>5726</w:t>
      </w:r>
    </w:p>
    <w:p w14:paraId="7CB45193" w14:textId="0413CF1F" w:rsidR="001E41F3" w:rsidRDefault="00AB4BE9" w:rsidP="00E85A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B4BE9">
        <w:rPr>
          <w:b/>
          <w:noProof/>
          <w:sz w:val="24"/>
        </w:rPr>
        <w:t>Xiamen, China, October 9 – 13,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47ADAB" w:rsidR="001E41F3" w:rsidRPr="00410371" w:rsidRDefault="007D5A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62FA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74572D" w:rsidR="001E41F3" w:rsidRPr="00410371" w:rsidRDefault="007D5AC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62FA">
              <w:rPr>
                <w:b/>
                <w:noProof/>
                <w:sz w:val="28"/>
              </w:rPr>
              <w:t>1105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0D6E59" w:rsidR="001E41F3" w:rsidRPr="00E162FA" w:rsidRDefault="001A42AC" w:rsidP="00E162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BDA1B0" w:rsidR="001E41F3" w:rsidRPr="00410371" w:rsidRDefault="00E742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62FA">
                <w:rPr>
                  <w:b/>
                  <w:noProof/>
                  <w:sz w:val="28"/>
                </w:rPr>
                <w:t>17.</w:t>
              </w:r>
              <w:r w:rsidR="000746D0">
                <w:rPr>
                  <w:b/>
                  <w:noProof/>
                  <w:sz w:val="28"/>
                </w:rPr>
                <w:t>6</w:t>
              </w:r>
              <w:r w:rsidR="009B4DC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A0A787" w:rsidR="001E41F3" w:rsidRDefault="00E16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(BLCR to 38.473) Addition of SON features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85AA8A" w:rsidR="001E41F3" w:rsidRPr="00EE2024" w:rsidRDefault="00E162F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EE2024">
              <w:rPr>
                <w:lang w:val="fr-FR"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E2024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989FCF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6D45E5">
              <w:t>3</w:t>
            </w:r>
            <w:r>
              <w:t>-</w:t>
            </w:r>
            <w:r w:rsidR="006D45E5">
              <w:t>0</w:t>
            </w:r>
            <w:r w:rsidR="00AB4BE9">
              <w:t>9</w:t>
            </w:r>
            <w:r w:rsidR="00DA4138">
              <w:t>-</w:t>
            </w:r>
            <w:r w:rsidR="00AB4BE9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B63D94" w:rsidR="001E41F3" w:rsidRDefault="00E162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E59B2F" w:rsidR="001E41F3" w:rsidRDefault="00E162F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758AA9" w:rsidR="001E41F3" w:rsidRDefault="00E16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contains the agreed changes required for addition of SON features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4B59FF" w:rsidR="001E41F3" w:rsidRDefault="00E16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&lt;to be completed&gt;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703AEA" w:rsidR="001E41F3" w:rsidRDefault="00E16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support for the SON feature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2B4C9D" w:rsidR="005B53DC" w:rsidRDefault="005B53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8.1, 8.2.x, 8.2.x.1, 8.2.x.2, 8.2.x.3, 8.11.1.2, 9.2.1.23, 9.2.1.x1, 9.2.10.1, 9.3.1.x1, 9.4.3, 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79D34" w14:textId="77777777" w:rsidR="008863B9" w:rsidRDefault="00C321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0:</w:t>
            </w:r>
          </w:p>
          <w:p w14:paraId="33D1BA45" w14:textId="77777777" w:rsidR="00C321FF" w:rsidRDefault="00C321FF" w:rsidP="00C321F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Included agreed changes from RAN3#118 in R3-226911</w:t>
            </w:r>
          </w:p>
          <w:p w14:paraId="5A73071B" w14:textId="77777777" w:rsidR="00C321FF" w:rsidRDefault="00C321FF" w:rsidP="00C321F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Editorials</w:t>
            </w:r>
          </w:p>
          <w:p w14:paraId="3417B6BC" w14:textId="0CCA0C76" w:rsidR="00C321FF" w:rsidRDefault="00C321FF" w:rsidP="00C321F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ASN.1</w:t>
            </w:r>
          </w:p>
          <w:p w14:paraId="7E51B107" w14:textId="77777777" w:rsidR="00C257A9" w:rsidRDefault="00C257A9" w:rsidP="001D04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 1: resubmitted to RAN3#119 </w:t>
            </w:r>
          </w:p>
          <w:p w14:paraId="7DC80E62" w14:textId="77777777" w:rsidR="001D0407" w:rsidRDefault="001D0407" w:rsidP="001D0407">
            <w:pPr>
              <w:pStyle w:val="CRCoverPage"/>
              <w:spacing w:after="0"/>
            </w:pPr>
            <w:r>
              <w:rPr>
                <w:noProof/>
              </w:rPr>
              <w:t>Rev2:</w:t>
            </w:r>
            <w:r>
              <w:t xml:space="preserve"> </w:t>
            </w:r>
          </w:p>
          <w:p w14:paraId="3C713FAB" w14:textId="4B3D7AC9" w:rsidR="001D0407" w:rsidRDefault="001D0407" w:rsidP="001D04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Included agreed changes from RAN3#119 in </w:t>
            </w:r>
            <w:r w:rsidRPr="001D0407">
              <w:rPr>
                <w:noProof/>
              </w:rPr>
              <w:t>R3-230980</w:t>
            </w:r>
          </w:p>
          <w:p w14:paraId="46970172" w14:textId="77777777" w:rsidR="001D0407" w:rsidRDefault="00E85AC3" w:rsidP="00E85A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3: resubmitted to RAN3#119b</w:t>
            </w:r>
          </w:p>
          <w:p w14:paraId="2707F850" w14:textId="77777777" w:rsidR="00C51ABA" w:rsidRDefault="00C51ABA" w:rsidP="00E85A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 4: </w:t>
            </w:r>
          </w:p>
          <w:p w14:paraId="2D569F03" w14:textId="62006914" w:rsidR="00C51ABA" w:rsidRDefault="00C51ABA" w:rsidP="00C51AB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Included agreed changes from RAN3#119b in R3-226911</w:t>
            </w:r>
          </w:p>
          <w:p w14:paraId="24EA8E96" w14:textId="77777777" w:rsidR="00C51ABA" w:rsidRDefault="00C51ABA" w:rsidP="00C51AB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resubmitted to RAN3#120</w:t>
            </w:r>
          </w:p>
          <w:p w14:paraId="6DA867E2" w14:textId="77777777" w:rsidR="00671765" w:rsidRDefault="00DF5002" w:rsidP="00DF50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 5: </w:t>
            </w:r>
          </w:p>
          <w:p w14:paraId="422A9CCB" w14:textId="1F914609" w:rsidR="00CC21FB" w:rsidRDefault="00671765" w:rsidP="0067176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editorial: changed order in </w:t>
            </w:r>
            <w:r w:rsidR="00CC21FB">
              <w:rPr>
                <w:noProof/>
              </w:rPr>
              <w:t>9.4.7 to match spec</w:t>
            </w:r>
          </w:p>
          <w:p w14:paraId="745BE2C5" w14:textId="77777777" w:rsidR="00DF5002" w:rsidRDefault="00DF5002" w:rsidP="0067176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resubmitted to RAN3#121</w:t>
            </w:r>
          </w:p>
          <w:p w14:paraId="68D3A324" w14:textId="77777777" w:rsidR="0033595F" w:rsidRDefault="0033595F" w:rsidP="00335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6: Including changes agreed in RAN3#121: from </w:t>
            </w:r>
            <w:r w:rsidRPr="0071728D">
              <w:rPr>
                <w:noProof/>
              </w:rPr>
              <w:t>R3-234</w:t>
            </w:r>
            <w:r>
              <w:rPr>
                <w:noProof/>
              </w:rPr>
              <w:t>545</w:t>
            </w:r>
          </w:p>
          <w:p w14:paraId="789473D4" w14:textId="77777777" w:rsidR="00AB4BE9" w:rsidRDefault="00AB4BE9" w:rsidP="00AB4B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7: resubmitted to RAN3#121b</w:t>
            </w:r>
          </w:p>
          <w:p w14:paraId="6ACA4173" w14:textId="4A04A4D1" w:rsidR="001A42AC" w:rsidRDefault="001A42AC" w:rsidP="00AB4B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Rev: 8 Removed change on change</w:t>
            </w:r>
            <w:r w:rsidR="00965196">
              <w:rPr>
                <w:noProof/>
              </w:rPr>
              <w:t xml:space="preserve"> in 9.2.1.x1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D93260" w14:textId="77777777" w:rsidR="00E162FA" w:rsidRPr="00EA5FA7" w:rsidRDefault="00E162FA" w:rsidP="00E162FA">
      <w:pPr>
        <w:pStyle w:val="Heading1"/>
      </w:pPr>
      <w:bookmarkStart w:id="2" w:name="_Toc20955728"/>
      <w:bookmarkStart w:id="3" w:name="_Toc29892822"/>
      <w:bookmarkStart w:id="4" w:name="_Toc36556759"/>
      <w:bookmarkStart w:id="5" w:name="_Toc45832135"/>
      <w:bookmarkStart w:id="6" w:name="_Toc51763315"/>
      <w:bookmarkStart w:id="7" w:name="_Toc64448478"/>
      <w:bookmarkStart w:id="8" w:name="_Toc66289137"/>
      <w:bookmarkStart w:id="9" w:name="_Toc74154250"/>
      <w:bookmarkStart w:id="10" w:name="_Toc81382994"/>
      <w:bookmarkStart w:id="11" w:name="_Toc88657627"/>
      <w:bookmarkStart w:id="12" w:name="_Toc97910539"/>
      <w:bookmarkStart w:id="13" w:name="_Toc99038178"/>
      <w:bookmarkStart w:id="14" w:name="_Toc99730439"/>
      <w:bookmarkStart w:id="15" w:name="_Toc105510558"/>
      <w:bookmarkStart w:id="16" w:name="_Toc105927090"/>
      <w:bookmarkStart w:id="17" w:name="_Toc106109630"/>
      <w:bookmarkStart w:id="18" w:name="_Toc113835067"/>
      <w:r w:rsidRPr="00EA5FA7">
        <w:lastRenderedPageBreak/>
        <w:t>8</w:t>
      </w:r>
      <w:r w:rsidRPr="00EA5FA7">
        <w:tab/>
        <w:t>F1AP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F6E63F1" w14:textId="77777777" w:rsidR="00E162FA" w:rsidRPr="00EA5FA7" w:rsidRDefault="00E162FA" w:rsidP="00E162FA">
      <w:pPr>
        <w:pStyle w:val="Heading2"/>
        <w:rPr>
          <w:rFonts w:eastAsia="Yu Mincho"/>
        </w:rPr>
      </w:pPr>
      <w:bookmarkStart w:id="19" w:name="_Toc20955729"/>
      <w:bookmarkStart w:id="20" w:name="_Toc29892823"/>
      <w:bookmarkStart w:id="21" w:name="_Toc36556760"/>
      <w:bookmarkStart w:id="22" w:name="_Toc45832136"/>
      <w:bookmarkStart w:id="23" w:name="_Toc51763316"/>
      <w:bookmarkStart w:id="24" w:name="_Toc64448479"/>
      <w:bookmarkStart w:id="25" w:name="_Toc66289138"/>
      <w:bookmarkStart w:id="26" w:name="_Toc74154251"/>
      <w:bookmarkStart w:id="27" w:name="_Toc81382995"/>
      <w:bookmarkStart w:id="28" w:name="_Toc88657628"/>
      <w:bookmarkStart w:id="29" w:name="_Toc97910540"/>
      <w:bookmarkStart w:id="30" w:name="_Toc99038179"/>
      <w:bookmarkStart w:id="31" w:name="_Toc99730440"/>
      <w:bookmarkStart w:id="32" w:name="_Toc105510559"/>
      <w:bookmarkStart w:id="33" w:name="_Toc105927091"/>
      <w:bookmarkStart w:id="34" w:name="_Toc106109631"/>
      <w:bookmarkStart w:id="35" w:name="_Toc113835068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38FCF0F0" w14:textId="77777777" w:rsidR="00E162FA" w:rsidRPr="00EA5FA7" w:rsidRDefault="00E162FA" w:rsidP="00E162FA">
      <w:pPr>
        <w:rPr>
          <w:rFonts w:eastAsia="Yu Mincho"/>
        </w:rPr>
      </w:pPr>
      <w:r w:rsidRPr="00EA5FA7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5AB3FF9A" w14:textId="77777777" w:rsidR="00E162FA" w:rsidRPr="00EA5FA7" w:rsidRDefault="00E162FA" w:rsidP="00E162FA">
      <w:pPr>
        <w:pStyle w:val="TH"/>
      </w:pPr>
      <w:r w:rsidRPr="00EA5FA7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33"/>
        <w:gridCol w:w="1511"/>
        <w:gridCol w:w="33"/>
        <w:gridCol w:w="2075"/>
        <w:gridCol w:w="33"/>
        <w:gridCol w:w="2253"/>
        <w:gridCol w:w="33"/>
        <w:gridCol w:w="2501"/>
        <w:gridCol w:w="33"/>
      </w:tblGrid>
      <w:tr w:rsidR="00E162FA" w:rsidRPr="00EA5FA7" w14:paraId="20ED1544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 w:val="restart"/>
          </w:tcPr>
          <w:p w14:paraId="46619DAC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lastRenderedPageBreak/>
              <w:t>Elementary Procedure</w:t>
            </w:r>
          </w:p>
        </w:tc>
        <w:tc>
          <w:tcPr>
            <w:tcW w:w="2108" w:type="dxa"/>
            <w:gridSpan w:val="2"/>
            <w:vMerge w:val="restart"/>
          </w:tcPr>
          <w:p w14:paraId="29EAAA73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  <w:gridSpan w:val="2"/>
          </w:tcPr>
          <w:p w14:paraId="2A99C4E3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  <w:gridSpan w:val="2"/>
          </w:tcPr>
          <w:p w14:paraId="6822FA66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Unsuccessful Outcome</w:t>
            </w:r>
          </w:p>
        </w:tc>
      </w:tr>
      <w:tr w:rsidR="00E162FA" w:rsidRPr="00EA5FA7" w14:paraId="21C9C098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/>
          </w:tcPr>
          <w:p w14:paraId="42558EFF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gridSpan w:val="2"/>
            <w:vMerge/>
          </w:tcPr>
          <w:p w14:paraId="675B9670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  <w:gridSpan w:val="2"/>
          </w:tcPr>
          <w:p w14:paraId="3FA743AB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  <w:gridSpan w:val="2"/>
          </w:tcPr>
          <w:p w14:paraId="0EDBD010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</w:tr>
      <w:tr w:rsidR="00E162FA" w:rsidRPr="00EA5FA7" w14:paraId="0BEA2E4A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53EE4555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108" w:type="dxa"/>
            <w:gridSpan w:val="2"/>
          </w:tcPr>
          <w:p w14:paraId="76E6BDF8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286" w:type="dxa"/>
            <w:gridSpan w:val="2"/>
          </w:tcPr>
          <w:p w14:paraId="0D12C91C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  <w:gridSpan w:val="2"/>
          </w:tcPr>
          <w:p w14:paraId="24B9EDF2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</w:p>
        </w:tc>
      </w:tr>
      <w:tr w:rsidR="00E162FA" w:rsidRPr="00EA5FA7" w14:paraId="2870D941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31FE8A66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</w:t>
            </w:r>
          </w:p>
        </w:tc>
        <w:tc>
          <w:tcPr>
            <w:tcW w:w="2108" w:type="dxa"/>
            <w:gridSpan w:val="2"/>
          </w:tcPr>
          <w:p w14:paraId="0D1049C4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  <w:gridSpan w:val="2"/>
          </w:tcPr>
          <w:p w14:paraId="44EAAE75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  <w:gridSpan w:val="2"/>
          </w:tcPr>
          <w:p w14:paraId="7A339891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FAILURE</w:t>
            </w:r>
          </w:p>
        </w:tc>
      </w:tr>
      <w:tr w:rsidR="00E162FA" w:rsidRPr="00F60521" w14:paraId="443B80AC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C4B5FB8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3C5CC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8068B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34FB766" w14:textId="77777777" w:rsidR="00E162FA" w:rsidRPr="00EE2024" w:rsidRDefault="00E162FA" w:rsidP="00C321FF">
            <w:pPr>
              <w:pStyle w:val="TAL"/>
              <w:rPr>
                <w:rFonts w:eastAsia="Yu Mincho"/>
                <w:lang w:val="fr-FR"/>
              </w:rPr>
            </w:pPr>
            <w:r w:rsidRPr="00EE2024">
              <w:rPr>
                <w:rFonts w:eastAsia="Yu Mincho"/>
                <w:lang w:val="fr-FR"/>
              </w:rPr>
              <w:t>GNB-DU CONFIGURATION UPDATE FAILURE</w:t>
            </w:r>
          </w:p>
        </w:tc>
      </w:tr>
      <w:tr w:rsidR="00E162FA" w:rsidRPr="00EA5FA7" w14:paraId="7B5D607E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9C41E4D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B4551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F09FF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F9F3FBF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FAILURE</w:t>
            </w:r>
          </w:p>
        </w:tc>
      </w:tr>
      <w:tr w:rsidR="00E162FA" w:rsidRPr="00EA5FA7" w14:paraId="2E022492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84BC75F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C5C42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C142A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3FE4DF9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FAILURE</w:t>
            </w:r>
          </w:p>
        </w:tc>
      </w:tr>
      <w:tr w:rsidR="00E162FA" w:rsidRPr="00EA5FA7" w14:paraId="1FB4E3C7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341CA16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267B0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09F88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C750105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</w:p>
        </w:tc>
      </w:tr>
      <w:tr w:rsidR="00E162FA" w:rsidRPr="00EA5FA7" w14:paraId="14D43C02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992FD4A" w14:textId="77777777" w:rsidR="00E162FA" w:rsidRPr="00EE2024" w:rsidRDefault="00E162FA" w:rsidP="00C321FF">
            <w:pPr>
              <w:pStyle w:val="TAL"/>
              <w:rPr>
                <w:rFonts w:eastAsia="Yu Mincho"/>
                <w:lang w:val="fr-FR"/>
              </w:rPr>
            </w:pPr>
            <w:r w:rsidRPr="00EE2024">
              <w:rPr>
                <w:rFonts w:eastAsia="Yu Mincho"/>
                <w:lang w:val="fr-FR"/>
              </w:rPr>
              <w:t xml:space="preserve">UE </w:t>
            </w:r>
            <w:proofErr w:type="spellStart"/>
            <w:r w:rsidRPr="00EE2024">
              <w:rPr>
                <w:rFonts w:eastAsia="Yu Mincho"/>
                <w:lang w:val="fr-FR"/>
              </w:rPr>
              <w:t>Context</w:t>
            </w:r>
            <w:proofErr w:type="spellEnd"/>
            <w:r w:rsidRPr="00EE2024">
              <w:rPr>
                <w:rFonts w:eastAsia="Yu Mincho"/>
                <w:lang w:val="fr-FR"/>
              </w:rPr>
              <w:t xml:space="preserve"> Modification (</w:t>
            </w:r>
            <w:proofErr w:type="spellStart"/>
            <w:r w:rsidRPr="00EE2024">
              <w:rPr>
                <w:rFonts w:eastAsia="Yu Mincho"/>
                <w:lang w:val="fr-FR"/>
              </w:rPr>
              <w:t>gNB</w:t>
            </w:r>
            <w:proofErr w:type="spellEnd"/>
            <w:r w:rsidRPr="00EE2024">
              <w:rPr>
                <w:rFonts w:eastAsia="Yu Mincho"/>
                <w:lang w:val="fr-FR"/>
              </w:rPr>
              <w:t xml:space="preserve">-CU </w:t>
            </w:r>
            <w:proofErr w:type="spellStart"/>
            <w:r w:rsidRPr="00EE2024">
              <w:rPr>
                <w:rFonts w:eastAsia="Yu Mincho"/>
                <w:lang w:val="fr-FR"/>
              </w:rPr>
              <w:t>initiated</w:t>
            </w:r>
            <w:proofErr w:type="spellEnd"/>
            <w:r w:rsidRPr="00EE2024">
              <w:rPr>
                <w:rFonts w:eastAsia="Yu Mincho"/>
                <w:lang w:val="fr-FR"/>
              </w:rPr>
              <w:t>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C0256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259DC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4FE24BD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FAILURE</w:t>
            </w:r>
          </w:p>
        </w:tc>
      </w:tr>
      <w:tr w:rsidR="00E162FA" w:rsidRPr="00EA5FA7" w14:paraId="6441FD31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D0EC7EF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8DFF0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3B1EE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9DDFD0F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lang w:eastAsia="zh-CN"/>
              </w:rPr>
              <w:t>UE CONTEXT MODIFICATION REFUSE</w:t>
            </w:r>
          </w:p>
        </w:tc>
      </w:tr>
      <w:tr w:rsidR="00E162FA" w:rsidRPr="00EA5FA7" w14:paraId="4548A5E0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29B2B59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t xml:space="preserve">Write-Replace Warning 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ADA6A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t>WRITE-REPLACE WARNING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9C942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t>WRITE-REPLACE WARNING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4AABE06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</w:p>
        </w:tc>
      </w:tr>
      <w:tr w:rsidR="00E162FA" w:rsidRPr="00EA5FA7" w14:paraId="7C2EE04E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F1056F9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t>PWS Cancel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544B6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t>PWS CANCEL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99AB5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t>PWS CANCEL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801127C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</w:p>
        </w:tc>
      </w:tr>
      <w:tr w:rsidR="00E162FA" w:rsidRPr="00F60521" w14:paraId="647BFA40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D60188F" w14:textId="77777777" w:rsidR="00E162FA" w:rsidRPr="00EA5FA7" w:rsidRDefault="00E162FA" w:rsidP="00C321FF">
            <w:pPr>
              <w:pStyle w:val="TAL"/>
            </w:pPr>
            <w:r>
              <w:rPr>
                <w:rFonts w:cs="Arial"/>
              </w:rPr>
              <w:t>g</w:t>
            </w:r>
            <w:r w:rsidRPr="00EA5FA7">
              <w:rPr>
                <w:rFonts w:cs="Arial"/>
              </w:rPr>
              <w:t xml:space="preserve">NB-DU </w:t>
            </w:r>
            <w:r>
              <w:rPr>
                <w:rFonts w:cs="Arial"/>
              </w:rPr>
              <w:t>Resource Coordination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AE21E" w14:textId="77777777" w:rsidR="00E162FA" w:rsidRPr="00EE2024" w:rsidRDefault="00E162FA" w:rsidP="00C321FF">
            <w:pPr>
              <w:pStyle w:val="TAL"/>
              <w:rPr>
                <w:lang w:val="fr-FR"/>
              </w:rPr>
            </w:pPr>
            <w:r w:rsidRPr="00EE2024">
              <w:rPr>
                <w:rFonts w:cs="Arial"/>
                <w:lang w:val="fr-FR"/>
              </w:rPr>
              <w:t>GNB-DU RESOURCE COORDINATION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16D46" w14:textId="77777777" w:rsidR="00E162FA" w:rsidRPr="00EE2024" w:rsidRDefault="00E162FA" w:rsidP="00C321FF">
            <w:pPr>
              <w:pStyle w:val="TAL"/>
              <w:rPr>
                <w:lang w:val="fr-FR"/>
              </w:rPr>
            </w:pPr>
            <w:r w:rsidRPr="00EE2024">
              <w:rPr>
                <w:rFonts w:cs="Arial"/>
                <w:lang w:val="fr-FR"/>
              </w:rPr>
              <w:t>GNB-DU RESOURCE COORDINATION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D29B7C6" w14:textId="77777777" w:rsidR="00E162FA" w:rsidRPr="00EE2024" w:rsidRDefault="00E162FA" w:rsidP="00C321FF">
            <w:pPr>
              <w:pStyle w:val="TAL"/>
              <w:rPr>
                <w:rFonts w:eastAsia="Yu Mincho"/>
                <w:lang w:val="fr-FR"/>
              </w:rPr>
            </w:pPr>
          </w:p>
        </w:tc>
      </w:tr>
      <w:tr w:rsidR="00E162FA" w:rsidRPr="00EA5FA7" w14:paraId="5B33591A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33C597F" w14:textId="77777777" w:rsidR="00E162FA" w:rsidRPr="00EA5FA7" w:rsidDel="005C1E01" w:rsidRDefault="00E162FA" w:rsidP="00C321FF">
            <w:pPr>
              <w:pStyle w:val="TAL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2145C" w14:textId="77777777" w:rsidR="00E162FA" w:rsidRPr="00EA5FA7" w:rsidRDefault="00E162FA" w:rsidP="00C321FF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3E23F" w14:textId="77777777" w:rsidR="00E162FA" w:rsidRPr="00EA5FA7" w:rsidRDefault="00E162FA" w:rsidP="00C321FF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4DB46AE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  <w:tr w:rsidR="00E162FA" w14:paraId="58380079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BEE16C1" w14:textId="77777777" w:rsidR="00E162FA" w:rsidRPr="00842395" w:rsidRDefault="00E162FA" w:rsidP="00C321FF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BE1EC" w14:textId="77777777" w:rsidR="00E162FA" w:rsidRDefault="00E162FA" w:rsidP="00C321FF">
            <w:pPr>
              <w:pStyle w:val="TAL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70596" w14:textId="77777777" w:rsidR="00E162FA" w:rsidRDefault="00E162FA" w:rsidP="00C321FF">
            <w:pPr>
              <w:pStyle w:val="TAL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2ADFFB8" w14:textId="77777777" w:rsidR="00E162FA" w:rsidRDefault="00E162FA" w:rsidP="00C321FF">
            <w:pPr>
              <w:pStyle w:val="TAL"/>
            </w:pPr>
            <w:r>
              <w:rPr>
                <w:rFonts w:cs="Arial"/>
                <w:szCs w:val="22"/>
              </w:rPr>
              <w:t>B</w:t>
            </w:r>
            <w:r w:rsidRPr="00446A8F">
              <w:rPr>
                <w:rFonts w:cs="Arial"/>
                <w:szCs w:val="22"/>
              </w:rPr>
              <w:t xml:space="preserve">AP MAPPING </w:t>
            </w:r>
            <w:r w:rsidRPr="00446A8F">
              <w:rPr>
                <w:lang w:eastAsia="zh-CN"/>
              </w:rPr>
              <w:t>CONFIGURATION</w:t>
            </w:r>
            <w:r w:rsidRPr="00446A8F">
              <w:rPr>
                <w:rFonts w:cs="Arial"/>
                <w:szCs w:val="22"/>
              </w:rPr>
              <w:t xml:space="preserve"> </w:t>
            </w:r>
            <w:r w:rsidRPr="00446A8F">
              <w:t>FAILURE</w:t>
            </w:r>
          </w:p>
        </w:tc>
      </w:tr>
      <w:tr w:rsidR="00E162FA" w:rsidRPr="00F60521" w14:paraId="402EC3CA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776F87F" w14:textId="77777777" w:rsidR="00E162FA" w:rsidRPr="00842395" w:rsidRDefault="00E162FA" w:rsidP="00C321FF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81879" w14:textId="77777777" w:rsidR="00E162FA" w:rsidRDefault="00E162FA" w:rsidP="00C321FF">
            <w:pPr>
              <w:pStyle w:val="TAL"/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FA901" w14:textId="77777777" w:rsidR="00E162FA" w:rsidRDefault="00E162FA" w:rsidP="00C321FF">
            <w:pPr>
              <w:pStyle w:val="TAL"/>
            </w:pPr>
            <w:r>
              <w:rPr>
                <w:rFonts w:cs="Arial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8437D68" w14:textId="77777777" w:rsidR="00E162FA" w:rsidRPr="00EE2024" w:rsidRDefault="00E162FA" w:rsidP="00C321FF">
            <w:pPr>
              <w:pStyle w:val="TAL"/>
              <w:rPr>
                <w:lang w:val="fr-FR"/>
              </w:rPr>
            </w:pPr>
            <w:r w:rsidRPr="00EE2024">
              <w:rPr>
                <w:rFonts w:cs="Arial"/>
                <w:szCs w:val="22"/>
                <w:lang w:val="fr-FR" w:eastAsia="zh-CN"/>
              </w:rPr>
              <w:t>GNB-DU RESOURCE CONFIGURATION FAILURE</w:t>
            </w:r>
          </w:p>
        </w:tc>
      </w:tr>
      <w:tr w:rsidR="00E162FA" w14:paraId="2BD49C37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D1A0162" w14:textId="77777777" w:rsidR="00E162FA" w:rsidRDefault="00E162FA" w:rsidP="00C321FF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 xml:space="preserve">IAB </w:t>
            </w:r>
            <w:r w:rsidRPr="004579CB">
              <w:rPr>
                <w:rFonts w:cs="Arial"/>
              </w:rPr>
              <w:t>TNL Address Allocation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4071C" w14:textId="77777777" w:rsidR="00E162FA" w:rsidRDefault="00E162FA" w:rsidP="00C321FF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19657" w14:textId="77777777" w:rsidR="00E162FA" w:rsidRDefault="00E162FA" w:rsidP="00C321FF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87140EC" w14:textId="77777777" w:rsidR="00E162FA" w:rsidRDefault="00E162FA" w:rsidP="00C321FF">
            <w:pPr>
              <w:pStyle w:val="TAL"/>
            </w:pPr>
            <w:r>
              <w:rPr>
                <w:rFonts w:cs="Arial"/>
              </w:rPr>
              <w:t>I</w:t>
            </w:r>
            <w:r w:rsidRPr="00446A8F">
              <w:rPr>
                <w:rFonts w:cs="Arial"/>
              </w:rPr>
              <w:t>AB TNL ADDRESS FAILURE</w:t>
            </w:r>
          </w:p>
        </w:tc>
      </w:tr>
      <w:tr w:rsidR="00E162FA" w14:paraId="5D1E6958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679B4D6" w14:textId="77777777" w:rsidR="00E162FA" w:rsidRDefault="00E162FA" w:rsidP="00C321FF">
            <w:pPr>
              <w:pStyle w:val="TAL"/>
              <w:rPr>
                <w:rFonts w:cs="Arial"/>
              </w:rPr>
            </w:pPr>
            <w:r>
              <w:t>IAB UP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B3AD3" w14:textId="77777777" w:rsidR="00E162FA" w:rsidRDefault="00E162FA" w:rsidP="00C321FF">
            <w:pPr>
              <w:pStyle w:val="TAL"/>
              <w:rPr>
                <w:rFonts w:cs="Arial"/>
              </w:rPr>
            </w:pPr>
            <w:r>
              <w:rPr>
                <w:lang w:val="en-US" w:eastAsia="zh-CN"/>
              </w:rPr>
              <w:t xml:space="preserve">IAB UP CONFIGURATION </w:t>
            </w:r>
            <w:r w:rsidRPr="002840CA">
              <w:rPr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C9C9F" w14:textId="77777777" w:rsidR="00E162FA" w:rsidRDefault="00E162FA" w:rsidP="00C321FF">
            <w:pPr>
              <w:pStyle w:val="TAL"/>
              <w:rPr>
                <w:rFonts w:cs="Arial"/>
              </w:rPr>
            </w:pPr>
            <w:r>
              <w:rPr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2017627" w14:textId="77777777" w:rsidR="00E162FA" w:rsidRDefault="00E162FA" w:rsidP="00C321FF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AB UP CONFIGURATION UPDATE FAILURE</w:t>
            </w:r>
          </w:p>
        </w:tc>
      </w:tr>
      <w:tr w:rsidR="00E162FA" w:rsidRPr="00A423D1" w14:paraId="67EC4D05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2BC3121" w14:textId="77777777" w:rsidR="00E162FA" w:rsidRPr="00A423D1" w:rsidRDefault="00E162FA" w:rsidP="00C321FF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Reporting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5A8DD" w14:textId="77777777" w:rsidR="00E162FA" w:rsidRPr="00A423D1" w:rsidRDefault="00E162FA" w:rsidP="00C321FF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BF317" w14:textId="77777777" w:rsidR="00E162FA" w:rsidRPr="00A423D1" w:rsidRDefault="00E162FA" w:rsidP="00C321FF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74973CD" w14:textId="77777777" w:rsidR="00E162FA" w:rsidRPr="00A423D1" w:rsidRDefault="00E162FA" w:rsidP="00C321FF">
            <w:pPr>
              <w:pStyle w:val="TAL"/>
              <w:rPr>
                <w:rFonts w:eastAsia="Yu Mincho"/>
              </w:rPr>
            </w:pPr>
            <w:r w:rsidRPr="00AA5DA2">
              <w:rPr>
                <w:lang w:eastAsia="ja-JP"/>
              </w:rPr>
              <w:t>RESOURCE STATUS FAILURE</w:t>
            </w:r>
          </w:p>
        </w:tc>
      </w:tr>
      <w:tr w:rsidR="00E162FA" w:rsidRPr="00AA5DA2" w14:paraId="35E7D12C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F53B8F1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bookmarkStart w:id="36" w:name="_Hlk32139762"/>
            <w:r w:rsidRPr="00AE744A">
              <w:rPr>
                <w:lang w:eastAsia="ja-JP"/>
              </w:rPr>
              <w:t xml:space="preserve">Positioning </w:t>
            </w:r>
            <w:bookmarkEnd w:id="36"/>
            <w:r w:rsidRPr="00AE744A">
              <w:rPr>
                <w:lang w:eastAsia="ja-JP"/>
              </w:rPr>
              <w:t>Measurement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AE69D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E18FC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3315071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FAILURE</w:t>
            </w:r>
          </w:p>
        </w:tc>
      </w:tr>
      <w:tr w:rsidR="00E162FA" w:rsidRPr="00AA5DA2" w14:paraId="361A44B8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95061D3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59127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E532C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EA975D5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FAILURE</w:t>
            </w:r>
          </w:p>
        </w:tc>
      </w:tr>
      <w:tr w:rsidR="00E162FA" w:rsidRPr="00AA5DA2" w14:paraId="0952DCB9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8CB269B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4C108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E16A4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C775709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FAILURE</w:t>
            </w:r>
          </w:p>
        </w:tc>
      </w:tr>
      <w:tr w:rsidR="00E162FA" w:rsidRPr="00AA5DA2" w14:paraId="348FFA6C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AEA60C6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F7548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30D78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27884EC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FAILURE</w:t>
            </w:r>
          </w:p>
        </w:tc>
      </w:tr>
      <w:tr w:rsidR="00E162FA" w:rsidRPr="00AA5DA2" w14:paraId="51B2CD78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286CCEA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FF204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46875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34824A7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FAILURE</w:t>
            </w:r>
          </w:p>
        </w:tc>
      </w:tr>
      <w:tr w:rsidR="00E162FA" w:rsidRPr="00AA5DA2" w14:paraId="45D59F1A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3815447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Broadcast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AFFE9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85880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7B7EB95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SETUP FAILURE</w:t>
            </w:r>
          </w:p>
        </w:tc>
      </w:tr>
      <w:tr w:rsidR="00E162FA" w:rsidRPr="00AA5DA2" w14:paraId="10D0D609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F457878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lastRenderedPageBreak/>
              <w:t>Broadcast Context Release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B6D23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68D83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E6FC477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</w:p>
        </w:tc>
      </w:tr>
      <w:tr w:rsidR="00E162FA" w:rsidRPr="00AA5DA2" w14:paraId="0839EAF4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6AFD1B7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Broadcast Context Modification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D2709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F37AC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0278C31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MODIFICATION FAILURE</w:t>
            </w:r>
          </w:p>
        </w:tc>
      </w:tr>
      <w:tr w:rsidR="00E162FA" w:rsidRPr="00AA5DA2" w14:paraId="4C3F6E54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0F73A21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Multicast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DE1A4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61D1E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3D7E380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SETUP FAILURE</w:t>
            </w:r>
          </w:p>
        </w:tc>
      </w:tr>
      <w:tr w:rsidR="00E162FA" w:rsidRPr="00AA5DA2" w14:paraId="071D744A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8787BA3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Multicast</w:t>
            </w:r>
            <w:r>
              <w:t xml:space="preserve"> </w:t>
            </w:r>
            <w:r w:rsidRPr="00822B49">
              <w:t>Context Release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BDE02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09246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A284CF7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</w:p>
        </w:tc>
      </w:tr>
      <w:tr w:rsidR="00E162FA" w:rsidRPr="00AA5DA2" w14:paraId="5F4FB7F3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00300DE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Multicast Context Modification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51126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FCA1B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4E9257A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MODIFICATION FAILURE</w:t>
            </w:r>
          </w:p>
        </w:tc>
      </w:tr>
      <w:tr w:rsidR="00E162FA" w:rsidRPr="00AA5DA2" w14:paraId="5519A106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050BE12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Multicast Distribution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87563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DISTRIBUTION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BF6F5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DISTRIBUTION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C9E0458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DISTRIBUTION SETUP FAILURE</w:t>
            </w:r>
          </w:p>
        </w:tc>
      </w:tr>
      <w:tr w:rsidR="00E162FA" w:rsidRPr="00AA5DA2" w14:paraId="626B1F09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3434329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Multicast Distribution Release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46FE2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DISTRIBUTION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511D5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DISTRIBUTION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3BA0554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</w:p>
        </w:tc>
      </w:tr>
      <w:tr w:rsidR="00E162FA" w:rsidRPr="00AA5DA2" w14:paraId="3E8C971A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2928CF6" w14:textId="77777777" w:rsidR="00E162FA" w:rsidRPr="00DA11D0" w:rsidRDefault="00E162FA" w:rsidP="00C321FF">
            <w:pPr>
              <w:pStyle w:val="TAL"/>
            </w:pPr>
            <w:r w:rsidRPr="00D82E9E">
              <w:rPr>
                <w:lang w:eastAsia="ja-JP"/>
              </w:rPr>
              <w:t>PDC Measurement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69A67" w14:textId="77777777" w:rsidR="00E162FA" w:rsidRPr="00DA11D0" w:rsidRDefault="00E162FA" w:rsidP="00C321FF">
            <w:pPr>
              <w:pStyle w:val="TAL"/>
              <w:rPr>
                <w:lang w:eastAsia="ja-JP"/>
              </w:rPr>
            </w:pPr>
            <w:r w:rsidRPr="00D82E9E">
              <w:rPr>
                <w:lang w:eastAsia="ja-JP"/>
              </w:rPr>
              <w:t>PDC MEASUREMENT INITIATION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E1D83" w14:textId="77777777" w:rsidR="00E162FA" w:rsidRPr="00DA11D0" w:rsidRDefault="00E162FA" w:rsidP="00C321FF">
            <w:pPr>
              <w:pStyle w:val="TAL"/>
              <w:rPr>
                <w:lang w:eastAsia="ja-JP"/>
              </w:rPr>
            </w:pPr>
            <w:r w:rsidRPr="00D82E9E">
              <w:rPr>
                <w:lang w:eastAsia="ja-JP"/>
              </w:rPr>
              <w:t>PDC MEASUREMENT INITIATION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64EF7FE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82E9E">
              <w:rPr>
                <w:lang w:eastAsia="ja-JP"/>
              </w:rPr>
              <w:t>PDC MEASUREMENT INITIATION FAILURE</w:t>
            </w:r>
          </w:p>
        </w:tc>
      </w:tr>
      <w:tr w:rsidR="00E162FA" w:rsidRPr="00AA5DA2" w14:paraId="42D81D4B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28D9364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bookmarkStart w:id="37" w:name="OLE_LINK72"/>
            <w:bookmarkStart w:id="38" w:name="OLE_LINK73"/>
            <w:r w:rsidRPr="00060121">
              <w:rPr>
                <w:lang w:eastAsia="ja-JP"/>
              </w:rPr>
              <w:t>PRS Configuration Exchange</w:t>
            </w:r>
            <w:bookmarkEnd w:id="37"/>
            <w:bookmarkEnd w:id="38"/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C4016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060121">
              <w:rPr>
                <w:lang w:eastAsia="ja-JP"/>
              </w:rPr>
              <w:t>PRS CONFIGURATION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3873F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060121">
              <w:rPr>
                <w:lang w:eastAsia="ja-JP"/>
              </w:rPr>
              <w:t>PRS CONFIGURATION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A387472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060121">
              <w:rPr>
                <w:lang w:eastAsia="ja-JP"/>
              </w:rPr>
              <w:t>PRS CONFIGURATION FAILURE</w:t>
            </w:r>
          </w:p>
        </w:tc>
      </w:tr>
      <w:tr w:rsidR="00E162FA" w:rsidRPr="00AA5DA2" w14:paraId="5884F388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7E8A4F4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D76F77">
              <w:rPr>
                <w:noProof/>
              </w:rPr>
              <w:t>Measurement Preconfiguration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D1542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REQUIRED 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55F1E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CONFIRM 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B4EC915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REFUSE</w:t>
            </w:r>
          </w:p>
        </w:tc>
      </w:tr>
    </w:tbl>
    <w:p w14:paraId="7F7F9E7D" w14:textId="77777777" w:rsidR="00E162FA" w:rsidRPr="00EA5FA7" w:rsidRDefault="00E162FA" w:rsidP="00E162FA">
      <w:pPr>
        <w:rPr>
          <w:rFonts w:eastAsia="Yu Mincho"/>
        </w:rPr>
      </w:pPr>
    </w:p>
    <w:p w14:paraId="5DF02BCD" w14:textId="77777777" w:rsidR="00E162FA" w:rsidRPr="00EA5FA7" w:rsidRDefault="00E162FA" w:rsidP="00E162FA">
      <w:pPr>
        <w:pStyle w:val="TH"/>
        <w:rPr>
          <w:rFonts w:eastAsia="Yu Mincho"/>
        </w:rPr>
      </w:pPr>
      <w:r w:rsidRPr="00EA5FA7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3049"/>
        <w:gridCol w:w="36"/>
        <w:gridCol w:w="3214"/>
        <w:gridCol w:w="36"/>
      </w:tblGrid>
      <w:tr w:rsidR="00E162FA" w:rsidRPr="00EA5FA7" w14:paraId="05589123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61CD4431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lastRenderedPageBreak/>
              <w:t>Elementary Procedure</w:t>
            </w:r>
          </w:p>
        </w:tc>
        <w:tc>
          <w:tcPr>
            <w:tcW w:w="3250" w:type="dxa"/>
            <w:gridSpan w:val="2"/>
          </w:tcPr>
          <w:p w14:paraId="1ABDFB26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Message</w:t>
            </w:r>
          </w:p>
        </w:tc>
      </w:tr>
      <w:tr w:rsidR="00E162FA" w:rsidRPr="00EA5FA7" w14:paraId="3193387E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31C4A543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  <w:gridSpan w:val="2"/>
          </w:tcPr>
          <w:p w14:paraId="6004C1FF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</w:tr>
      <w:tr w:rsidR="00E162FA" w:rsidRPr="00EA5FA7" w14:paraId="61F47CCA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77EAFFFA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  <w:gridSpan w:val="2"/>
          </w:tcPr>
          <w:p w14:paraId="0D6B2198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</w:t>
            </w:r>
          </w:p>
        </w:tc>
      </w:tr>
      <w:tr w:rsidR="00E162FA" w:rsidRPr="00EA5FA7" w14:paraId="1D71EFF1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7B64308A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  <w:gridSpan w:val="2"/>
          </w:tcPr>
          <w:p w14:paraId="4DA71232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</w:tr>
      <w:tr w:rsidR="00E162FA" w:rsidRPr="00EA5FA7" w14:paraId="1A3CB356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EB9FB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1AC52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</w:tr>
      <w:tr w:rsidR="00E162FA" w:rsidRPr="00EA5FA7" w14:paraId="372B8713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8B326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D8887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</w:tr>
      <w:tr w:rsidR="00E162FA" w:rsidRPr="00EA5FA7" w14:paraId="2A67D798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9AA30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2B572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INACTIVITY NOTIFICATION</w:t>
            </w:r>
          </w:p>
        </w:tc>
      </w:tr>
      <w:tr w:rsidR="00E162FA" w:rsidRPr="00EA5FA7" w14:paraId="40F9EF79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69B63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41583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E162FA" w:rsidRPr="00EA5FA7" w14:paraId="5D13C016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4C73A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BE6D7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</w:tr>
      <w:tr w:rsidR="00E162FA" w:rsidRPr="00EA5FA7" w14:paraId="2FDCD251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D011B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03EFA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</w:tr>
      <w:tr w:rsidR="00E162FA" w:rsidRPr="00EA5FA7" w14:paraId="67324923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D2A91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6DEE8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</w:tr>
      <w:tr w:rsidR="00E162FA" w:rsidRPr="00EA5FA7" w14:paraId="7273999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CC26C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B62A1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</w:tr>
      <w:tr w:rsidR="00E162FA" w:rsidRPr="00EA5FA7" w14:paraId="766AAF6E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76322" w14:textId="77777777" w:rsidR="00E162FA" w:rsidRPr="00EA5FA7" w:rsidRDefault="00E162FA" w:rsidP="00C321FF">
            <w:pPr>
              <w:pStyle w:val="TAL"/>
            </w:pPr>
            <w:r w:rsidRPr="00EA5FA7">
              <w:t>gNB-DU Status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2FB2C" w14:textId="77777777" w:rsidR="00E162FA" w:rsidRPr="00EA5FA7" w:rsidRDefault="00E162FA" w:rsidP="00C321FF">
            <w:pPr>
              <w:pStyle w:val="TAL"/>
            </w:pPr>
            <w:r w:rsidRPr="00EA5FA7">
              <w:t>GNB-DU STATUS INDICATION</w:t>
            </w:r>
          </w:p>
        </w:tc>
      </w:tr>
      <w:tr w:rsidR="00E162FA" w:rsidRPr="00EA5FA7" w14:paraId="458102FD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91741" w14:textId="77777777" w:rsidR="00E162FA" w:rsidRPr="00EA5FA7" w:rsidRDefault="00E162FA" w:rsidP="00C321FF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E020A" w14:textId="77777777" w:rsidR="00E162FA" w:rsidRPr="00EA5FA7" w:rsidRDefault="00E162FA" w:rsidP="00C321FF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</w:tr>
      <w:tr w:rsidR="00E162FA" w:rsidRPr="00EA5FA7" w14:paraId="6C0F385B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C7716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12BEE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</w:tr>
      <w:tr w:rsidR="00E162FA" w:rsidRPr="00EA5FA7" w14:paraId="015D665B" w14:textId="77777777" w:rsidTr="00C321F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1D9C5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C24D2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E162FA" w:rsidRPr="00EA5FA7" w14:paraId="17E1FE65" w14:textId="77777777" w:rsidTr="00C321F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C7145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25774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E162FA" w:rsidRPr="00F60521" w14:paraId="677EBB0C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928E7" w14:textId="77777777" w:rsidR="00E162FA" w:rsidRPr="00EE2024" w:rsidRDefault="00E162FA" w:rsidP="00C321FF">
            <w:pPr>
              <w:pStyle w:val="TAL"/>
              <w:rPr>
                <w:rFonts w:eastAsia="Yu Mincho"/>
                <w:noProof/>
                <w:lang w:val="fr-FR"/>
              </w:rPr>
            </w:pPr>
            <w:r w:rsidRPr="00EE2024">
              <w:rPr>
                <w:rFonts w:eastAsia="Yu Mincho"/>
                <w:noProof/>
                <w:lang w:val="fr-FR"/>
              </w:rPr>
              <w:t>DU-CU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3194F" w14:textId="77777777" w:rsidR="00E162FA" w:rsidRPr="00EE2024" w:rsidRDefault="00E162FA" w:rsidP="00C321FF">
            <w:pPr>
              <w:pStyle w:val="TAL"/>
              <w:rPr>
                <w:rFonts w:eastAsia="Yu Mincho"/>
                <w:noProof/>
                <w:lang w:val="fr-FR"/>
              </w:rPr>
            </w:pPr>
            <w:r w:rsidRPr="00EE2024">
              <w:rPr>
                <w:rFonts w:eastAsia="Yu Mincho"/>
                <w:noProof/>
                <w:lang w:val="fr-FR"/>
              </w:rPr>
              <w:t>DU-CU RADIO INFORMATION TRANSFER</w:t>
            </w:r>
          </w:p>
        </w:tc>
      </w:tr>
      <w:tr w:rsidR="00E162FA" w:rsidRPr="00F60521" w14:paraId="60FD0AE8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AA2EA" w14:textId="77777777" w:rsidR="00E162FA" w:rsidRPr="00EE2024" w:rsidRDefault="00E162FA" w:rsidP="00C321FF">
            <w:pPr>
              <w:pStyle w:val="TAL"/>
              <w:rPr>
                <w:rFonts w:eastAsia="Yu Mincho"/>
                <w:noProof/>
                <w:lang w:val="fr-FR"/>
              </w:rPr>
            </w:pPr>
            <w:r w:rsidRPr="00EE2024">
              <w:rPr>
                <w:rFonts w:eastAsia="Yu Mincho"/>
                <w:noProof/>
                <w:lang w:val="fr-FR"/>
              </w:rPr>
              <w:t>CU-DU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89F88" w14:textId="77777777" w:rsidR="00E162FA" w:rsidRPr="00EE2024" w:rsidRDefault="00E162FA" w:rsidP="00C321FF">
            <w:pPr>
              <w:pStyle w:val="TAL"/>
              <w:rPr>
                <w:rFonts w:eastAsia="Yu Mincho"/>
                <w:noProof/>
                <w:lang w:val="fr-FR"/>
              </w:rPr>
            </w:pPr>
            <w:r w:rsidRPr="00EE2024">
              <w:rPr>
                <w:rFonts w:eastAsia="Yu Mincho"/>
                <w:noProof/>
                <w:lang w:val="fr-FR"/>
              </w:rPr>
              <w:t>CU-DU RADIO INFORMATION TRANSFER</w:t>
            </w:r>
          </w:p>
        </w:tc>
      </w:tr>
      <w:tr w:rsidR="00E162FA" w:rsidRPr="00EA5FA7" w14:paraId="110D5D1A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852B3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Reporting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996DB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UPDATE</w:t>
            </w:r>
          </w:p>
        </w:tc>
      </w:tr>
      <w:tr w:rsidR="00E162FA" w:rsidRPr="00EA5FA7" w14:paraId="2CCF5065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96691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>
              <w:t xml:space="preserve">Access </w:t>
            </w:r>
            <w:proofErr w:type="gramStart"/>
            <w:r>
              <w:t>And</w:t>
            </w:r>
            <w:proofErr w:type="gramEnd"/>
            <w:r>
              <w:t xml:space="preserve"> Mobility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0A464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</w:tr>
      <w:tr w:rsidR="00E162FA" w:rsidRPr="00EA5FA7" w14:paraId="581120B0" w14:textId="77777777" w:rsidTr="00C321F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BF1C8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75D40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SimSun" w:hint="eastAsia"/>
                <w:lang w:val="en-US" w:eastAsia="zh-CN"/>
              </w:rPr>
              <w:t>PORT</w:t>
            </w:r>
            <w:r>
              <w:rPr>
                <w:rFonts w:eastAsia="SimSun"/>
                <w:lang w:val="en-US" w:eastAsia="zh-CN"/>
              </w:rPr>
              <w:t>ING CONTROL</w:t>
            </w:r>
          </w:p>
        </w:tc>
      </w:tr>
      <w:tr w:rsidR="00E162FA" w14:paraId="1ACC2150" w14:textId="77777777" w:rsidTr="00C321F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FE1DF" w14:textId="77777777" w:rsidR="00E162FA" w:rsidRDefault="00E162FA" w:rsidP="00C321FF">
            <w:pPr>
              <w:pStyle w:val="TAL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SimSun"/>
                <w:lang w:val="en-US" w:eastAsia="zh-CN"/>
              </w:rPr>
              <w:t>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8EAFF" w14:textId="77777777" w:rsidR="00E162FA" w:rsidRDefault="00E162FA" w:rsidP="00C321FF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E162FA" w:rsidRPr="00EA5FA7" w14:paraId="38735A06" w14:textId="77777777" w:rsidTr="00C321F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6CA76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1E6E2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ACCESS SUCCESS</w:t>
            </w:r>
          </w:p>
        </w:tc>
      </w:tr>
      <w:tr w:rsidR="00E162FA" w:rsidRPr="00A423D1" w14:paraId="52DF418A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15DA4" w14:textId="77777777" w:rsidR="00E162FA" w:rsidRPr="00A423D1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21EAB" w14:textId="77777777" w:rsidR="00E162FA" w:rsidRPr="00A423D1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</w:tr>
      <w:tr w:rsidR="00E162FA" w:rsidRPr="00567372" w14:paraId="5C3D1915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2268B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D936A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E162FA" w:rsidRPr="00567372" w14:paraId="7180888F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810B9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657BA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E162FA" w:rsidRPr="00567372" w14:paraId="33EF409D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3B7E1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21C2B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</w:tr>
      <w:tr w:rsidR="00E162FA" w:rsidRPr="00567372" w14:paraId="7F3B6C8D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E9A34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EAE90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</w:tr>
      <w:tr w:rsidR="00E162FA" w:rsidRPr="00567372" w14:paraId="7B8A71E8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05DCD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B4F9F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E162FA" w:rsidRPr="00567372" w14:paraId="2C26AD5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0C7BF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BA49C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</w:tr>
      <w:tr w:rsidR="00E162FA" w:rsidRPr="00567372" w14:paraId="292FD256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3E28D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72B2A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</w:tr>
      <w:tr w:rsidR="00E162FA" w:rsidRPr="00567372" w14:paraId="22D4888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4EC42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8709A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E162FA" w:rsidRPr="00567372" w14:paraId="6F9B5EF0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59E6B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B5BBD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</w:tr>
      <w:tr w:rsidR="00E162FA" w:rsidRPr="00567372" w14:paraId="6D3474E0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61200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D6ABC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E162FA" w:rsidRPr="00567372" w14:paraId="0BCE980C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4B9A0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1F987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</w:tr>
      <w:tr w:rsidR="00E162FA" w:rsidRPr="00567372" w14:paraId="198BB357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BBC56" w14:textId="77777777" w:rsidR="00E162FA" w:rsidRPr="00AE744A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rFonts w:cs="Arial" w:hint="eastAsia"/>
                <w:lang w:eastAsia="zh-CN"/>
              </w:rPr>
              <w:t>M</w:t>
            </w:r>
            <w:r w:rsidRPr="00DA11D0"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4D6A7" w14:textId="77777777" w:rsidR="00E162FA" w:rsidRPr="00AE744A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MULTICAST GROUP PAGING</w:t>
            </w:r>
          </w:p>
        </w:tc>
      </w:tr>
      <w:tr w:rsidR="00E162FA" w:rsidRPr="00567372" w14:paraId="3BC1FC8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BCEF3" w14:textId="77777777" w:rsidR="00E162FA" w:rsidRPr="00AE744A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A11D0">
              <w:t>Broadcast Context Release Request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EF88D" w14:textId="77777777" w:rsidR="00E162FA" w:rsidRPr="00AE744A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BROADCAST CONTEXT RELEASE REQUEST</w:t>
            </w:r>
          </w:p>
        </w:tc>
      </w:tr>
      <w:tr w:rsidR="00E162FA" w:rsidRPr="00567372" w14:paraId="3551CDE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0E56A" w14:textId="77777777" w:rsidR="00E162FA" w:rsidRPr="00AE744A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A11D0">
              <w:t>Multicast Context Release Request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DD358" w14:textId="77777777" w:rsidR="00E162FA" w:rsidRPr="00AE744A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MULTICAST CONTEXT RELEASE REQUEST</w:t>
            </w:r>
          </w:p>
        </w:tc>
      </w:tr>
      <w:tr w:rsidR="00E162FA" w:rsidRPr="00567372" w14:paraId="212DF65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414B2" w14:textId="77777777" w:rsidR="00E162FA" w:rsidRPr="00DA11D0" w:rsidRDefault="00E162FA" w:rsidP="00C321FF">
            <w:pPr>
              <w:pStyle w:val="TAL"/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AAFFB" w14:textId="77777777" w:rsidR="00E162FA" w:rsidRPr="00DA11D0" w:rsidRDefault="00E162FA" w:rsidP="00C321FF">
            <w:pPr>
              <w:pStyle w:val="TAL"/>
              <w:rPr>
                <w:lang w:eastAsia="ja-JP"/>
              </w:rPr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</w:tr>
      <w:tr w:rsidR="00E162FA" w:rsidRPr="00567372" w14:paraId="1B73B88B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F5BDC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41057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E162FA" w:rsidRPr="00567372" w14:paraId="62DC1A9D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B654B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9BBF3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E162FA" w:rsidRPr="00567372" w14:paraId="1FA938E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5E1DC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PDC Measurement Termination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6932E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E162FA" w:rsidRPr="00567372" w14:paraId="7BF0F3AA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0287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5D95E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</w:tr>
      <w:tr w:rsidR="00E162FA" w:rsidRPr="00567372" w14:paraId="77949E84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0BF29" w14:textId="77777777" w:rsidR="00E162FA" w:rsidRPr="00D76F77" w:rsidRDefault="00E162FA" w:rsidP="00C321FF">
            <w:pPr>
              <w:pStyle w:val="TAL"/>
              <w:rPr>
                <w:noProof/>
              </w:rPr>
            </w:pPr>
            <w:proofErr w:type="spellStart"/>
            <w:r w:rsidRPr="00E97EFB">
              <w:rPr>
                <w:rFonts w:eastAsia="Malgun Gothic" w:cs="Arial"/>
                <w:lang w:eastAsia="zh-CN"/>
              </w:rPr>
              <w:t>QoE</w:t>
            </w:r>
            <w:proofErr w:type="spellEnd"/>
            <w:r w:rsidRPr="00E97EFB">
              <w:rPr>
                <w:rFonts w:eastAsia="Malgun Gothic" w:cs="Arial"/>
                <w:lang w:eastAsia="zh-CN"/>
              </w:rPr>
              <w:t xml:space="preserve">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27238" w14:textId="77777777" w:rsidR="00E162FA" w:rsidRPr="00D76F77" w:rsidRDefault="00E162FA" w:rsidP="00C321FF">
            <w:pPr>
              <w:pStyle w:val="TAL"/>
              <w:rPr>
                <w:noProof/>
              </w:rPr>
            </w:pPr>
            <w:r w:rsidRPr="00E97EFB">
              <w:rPr>
                <w:rFonts w:eastAsia="Malgun Gothic" w:cs="Arial" w:hint="eastAsia"/>
                <w:lang w:eastAsia="zh-CN"/>
              </w:rPr>
              <w:t>Q</w:t>
            </w:r>
            <w:r w:rsidRPr="00E97EFB"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 w:rsidR="00C257A9" w:rsidRPr="00567372" w14:paraId="4F8A5814" w14:textId="77777777" w:rsidTr="00C257A9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8D284" w14:textId="77777777" w:rsidR="00C257A9" w:rsidRPr="00E97EFB" w:rsidRDefault="00C257A9" w:rsidP="00014DBB">
            <w:pPr>
              <w:pStyle w:val="TAL"/>
              <w:rPr>
                <w:rFonts w:eastAsia="Malgun Gothic" w:cs="Arial"/>
                <w:lang w:eastAsia="zh-CN"/>
              </w:rPr>
            </w:pPr>
            <w:r w:rsidRPr="00C257A9">
              <w:rPr>
                <w:rFonts w:eastAsia="Malgun Gothic" w:cs="Arial"/>
                <w:lang w:eastAsia="zh-CN"/>
              </w:rPr>
              <w:t>Positioning System Information Delivery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100D8" w14:textId="77777777" w:rsidR="00C257A9" w:rsidRPr="00E97EFB" w:rsidRDefault="00C257A9" w:rsidP="00014DBB">
            <w:pPr>
              <w:pStyle w:val="TAL"/>
              <w:rPr>
                <w:rFonts w:eastAsia="Malgun Gothic" w:cs="Arial"/>
                <w:lang w:eastAsia="zh-CN"/>
              </w:rPr>
            </w:pPr>
            <w:r w:rsidRPr="00C257A9">
              <w:rPr>
                <w:rFonts w:eastAsia="Malgun Gothic" w:cs="Arial"/>
                <w:lang w:eastAsia="zh-CN"/>
              </w:rPr>
              <w:t>POSITIONING SYSTEM INFORMATION DELIVERY COMMAND</w:t>
            </w:r>
          </w:p>
        </w:tc>
      </w:tr>
      <w:tr w:rsidR="00E162FA" w:rsidRPr="00567372" w14:paraId="695D7B2E" w14:textId="77777777" w:rsidTr="00E162FA">
        <w:trPr>
          <w:gridAfter w:val="1"/>
          <w:wAfter w:w="36" w:type="dxa"/>
          <w:jc w:val="center"/>
          <w:ins w:id="39" w:author="Autho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D2A31" w14:textId="77777777" w:rsidR="00E162FA" w:rsidRPr="00E162FA" w:rsidRDefault="00E162FA" w:rsidP="00C321FF">
            <w:pPr>
              <w:pStyle w:val="TAL"/>
              <w:rPr>
                <w:ins w:id="40" w:author="Author"/>
                <w:rFonts w:eastAsia="Malgun Gothic" w:cs="Arial"/>
                <w:lang w:eastAsia="zh-CN"/>
              </w:rPr>
            </w:pPr>
            <w:ins w:id="41" w:author="Author">
              <w:r w:rsidRPr="00E162FA">
                <w:rPr>
                  <w:rFonts w:eastAsia="Malgun Gothic" w:cs="Arial"/>
                  <w:lang w:eastAsia="zh-CN"/>
                </w:rPr>
                <w:t>RACH Indication</w:t>
              </w:r>
            </w:ins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8901D" w14:textId="019BEC44" w:rsidR="00E162FA" w:rsidRPr="00E162FA" w:rsidRDefault="00E162FA" w:rsidP="00C321FF">
            <w:pPr>
              <w:pStyle w:val="TAL"/>
              <w:rPr>
                <w:ins w:id="42" w:author="Author"/>
                <w:rFonts w:eastAsia="Malgun Gothic" w:cs="Arial"/>
                <w:lang w:eastAsia="zh-CN"/>
              </w:rPr>
            </w:pPr>
            <w:ins w:id="43" w:author="Author">
              <w:r w:rsidRPr="00E162FA">
                <w:rPr>
                  <w:rFonts w:eastAsia="Malgun Gothic" w:cs="Arial"/>
                  <w:lang w:eastAsia="zh-CN"/>
                </w:rPr>
                <w:t xml:space="preserve">RACH </w:t>
              </w:r>
              <w:r w:rsidR="00C321FF">
                <w:rPr>
                  <w:rFonts w:eastAsia="Malgun Gothic" w:cs="Arial"/>
                  <w:lang w:eastAsia="zh-CN"/>
                </w:rPr>
                <w:t>INDICATION</w:t>
              </w:r>
            </w:ins>
          </w:p>
        </w:tc>
      </w:tr>
    </w:tbl>
    <w:p w14:paraId="1B92156F" w14:textId="77777777" w:rsidR="00E162FA" w:rsidRPr="00EA5FA7" w:rsidRDefault="00E162FA" w:rsidP="00E162FA"/>
    <w:p w14:paraId="64CC30F4" w14:textId="77777777" w:rsidR="00E162FA" w:rsidRPr="00EA5FA7" w:rsidRDefault="00E162FA" w:rsidP="00E162FA">
      <w:pPr>
        <w:pStyle w:val="Heading2"/>
      </w:pPr>
      <w:bookmarkStart w:id="44" w:name="_Toc20955730"/>
      <w:bookmarkStart w:id="45" w:name="_Toc29892824"/>
      <w:bookmarkStart w:id="46" w:name="_Toc36556761"/>
      <w:bookmarkStart w:id="47" w:name="_Toc45832137"/>
      <w:bookmarkStart w:id="48" w:name="_Toc51763317"/>
      <w:bookmarkStart w:id="49" w:name="_Toc64448480"/>
      <w:bookmarkStart w:id="50" w:name="_Toc66289139"/>
      <w:bookmarkStart w:id="51" w:name="_Toc74154252"/>
      <w:bookmarkStart w:id="52" w:name="_Toc81382996"/>
      <w:bookmarkStart w:id="53" w:name="_Toc88657629"/>
      <w:bookmarkStart w:id="54" w:name="_Toc97910541"/>
      <w:bookmarkStart w:id="55" w:name="_Toc99038180"/>
      <w:bookmarkStart w:id="56" w:name="_Toc99730441"/>
      <w:bookmarkStart w:id="57" w:name="_Toc105510560"/>
      <w:bookmarkStart w:id="58" w:name="_Toc105927092"/>
      <w:bookmarkStart w:id="59" w:name="_Toc106109632"/>
      <w:bookmarkStart w:id="60" w:name="_Toc113835069"/>
      <w:r w:rsidRPr="00EA5FA7">
        <w:t>8.2</w:t>
      </w:r>
      <w:r w:rsidRPr="00EA5FA7">
        <w:tab/>
        <w:t>Interface Management procedures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0F0EAE41" w14:textId="77777777" w:rsidR="00C321FF" w:rsidRDefault="00C321FF" w:rsidP="00C321FF">
      <w:pPr>
        <w:pStyle w:val="Heading3"/>
        <w:ind w:left="720" w:hanging="720"/>
        <w:rPr>
          <w:ins w:id="61" w:author="Author"/>
          <w:lang w:eastAsia="ko-KR"/>
        </w:rPr>
      </w:pPr>
      <w:ins w:id="62" w:author="Author">
        <w:r>
          <w:t>8.2.x</w:t>
        </w:r>
        <w:r w:rsidRPr="009A0050">
          <w:tab/>
        </w:r>
        <w:r>
          <w:tab/>
        </w:r>
        <w:r>
          <w:rPr>
            <w:lang w:eastAsia="ko-KR"/>
          </w:rPr>
          <w:t xml:space="preserve">RACH Indication </w:t>
        </w:r>
      </w:ins>
    </w:p>
    <w:p w14:paraId="413F9DF3" w14:textId="77777777" w:rsidR="00C321FF" w:rsidRPr="009A0050" w:rsidRDefault="00C321FF" w:rsidP="00C321FF">
      <w:pPr>
        <w:pStyle w:val="Heading4"/>
        <w:ind w:left="0" w:firstLine="0"/>
        <w:rPr>
          <w:ins w:id="63" w:author="Author"/>
        </w:rPr>
      </w:pPr>
      <w:ins w:id="64" w:author="Author">
        <w:r w:rsidRPr="009A0050">
          <w:t>8.</w:t>
        </w:r>
        <w:proofErr w:type="gramStart"/>
        <w:r>
          <w:t>2.x</w:t>
        </w:r>
        <w:r w:rsidRPr="009A0050">
          <w:t>.</w:t>
        </w:r>
        <w:proofErr w:type="gramEnd"/>
        <w:r w:rsidRPr="009A0050">
          <w:t>1</w:t>
        </w:r>
        <w:r w:rsidRPr="009A0050">
          <w:tab/>
        </w:r>
        <w:r>
          <w:tab/>
        </w:r>
        <w:r w:rsidRPr="009A0050">
          <w:t>General</w:t>
        </w:r>
      </w:ins>
    </w:p>
    <w:p w14:paraId="409B3ECE" w14:textId="5727DC2A" w:rsidR="00C321FF" w:rsidRPr="009A0050" w:rsidRDefault="00C321FF" w:rsidP="00C321FF">
      <w:pPr>
        <w:rPr>
          <w:ins w:id="65" w:author="Author"/>
        </w:rPr>
      </w:pPr>
      <w:ins w:id="66" w:author="Author">
        <w:r w:rsidRPr="009A0050">
          <w:t xml:space="preserve">This procedure is initiated by the </w:t>
        </w:r>
        <w:r w:rsidRPr="009A0050">
          <w:rPr>
            <w:rFonts w:eastAsia="Malgun Gothic" w:hint="eastAsia"/>
            <w:lang w:eastAsia="ko-KR"/>
          </w:rPr>
          <w:t>gNB-</w:t>
        </w:r>
        <w:r>
          <w:rPr>
            <w:rFonts w:eastAsia="Malgun Gothic"/>
            <w:lang w:eastAsia="ko-KR"/>
          </w:rPr>
          <w:t>D</w:t>
        </w:r>
        <w:r w:rsidRPr="009A0050">
          <w:rPr>
            <w:rFonts w:eastAsia="Malgun Gothic" w:hint="eastAsia"/>
            <w:lang w:eastAsia="ko-KR"/>
          </w:rPr>
          <w:t>U</w:t>
        </w:r>
        <w:r w:rsidRPr="009A0050">
          <w:t xml:space="preserve"> to </w:t>
        </w:r>
        <w:r>
          <w:rPr>
            <w:rFonts w:eastAsia="Malgun Gothic"/>
            <w:lang w:eastAsia="ko-KR"/>
          </w:rPr>
          <w:t xml:space="preserve">inform </w:t>
        </w:r>
        <w:r w:rsidR="00C51ABA">
          <w:rPr>
            <w:rFonts w:eastAsia="Malgun Gothic"/>
            <w:lang w:eastAsia="ko-KR"/>
          </w:rPr>
          <w:t xml:space="preserve">the gNB-CU about the occurrences of successful </w:t>
        </w:r>
        <w:proofErr w:type="gramStart"/>
        <w:r w:rsidR="00C51ABA">
          <w:rPr>
            <w:rFonts w:eastAsia="Malgun Gothic"/>
            <w:lang w:eastAsia="ko-KR"/>
          </w:rPr>
          <w:t>random access</w:t>
        </w:r>
        <w:proofErr w:type="gramEnd"/>
        <w:r w:rsidR="00C51ABA">
          <w:rPr>
            <w:rFonts w:eastAsia="Malgun Gothic"/>
            <w:lang w:eastAsia="ko-KR"/>
          </w:rPr>
          <w:t xml:space="preserve"> procedures in the </w:t>
        </w:r>
        <w:proofErr w:type="spellStart"/>
        <w:r w:rsidR="00C51ABA">
          <w:rPr>
            <w:rFonts w:eastAsia="Malgun Gothic"/>
            <w:lang w:eastAsia="ko-KR"/>
          </w:rPr>
          <w:t>gNB</w:t>
        </w:r>
        <w:proofErr w:type="spellEnd"/>
        <w:r w:rsidR="00C51ABA">
          <w:rPr>
            <w:rFonts w:eastAsia="Malgun Gothic"/>
            <w:lang w:eastAsia="ko-KR"/>
          </w:rPr>
          <w:t>-DU</w:t>
        </w:r>
        <w:r w:rsidRPr="009A0050">
          <w:rPr>
            <w:rFonts w:eastAsia="MS Mincho"/>
          </w:rPr>
          <w:t>.</w:t>
        </w:r>
      </w:ins>
    </w:p>
    <w:p w14:paraId="1EC54246" w14:textId="30122A23" w:rsidR="00C321FF" w:rsidRPr="009A0050" w:rsidRDefault="00C321FF" w:rsidP="00C321FF">
      <w:pPr>
        <w:rPr>
          <w:ins w:id="67" w:author="Author"/>
          <w:rFonts w:eastAsia="Malgun Gothic"/>
          <w:lang w:eastAsia="ko-KR"/>
        </w:rPr>
      </w:pPr>
      <w:ins w:id="68" w:author="Author">
        <w:r w:rsidRPr="009A0050">
          <w:rPr>
            <w:rFonts w:eastAsia="Malgun Gothic"/>
            <w:lang w:eastAsia="ko-KR"/>
          </w:rPr>
          <w:t xml:space="preserve">The procedure uses </w:t>
        </w:r>
        <w:r w:rsidR="00C51ABA">
          <w:rPr>
            <w:rFonts w:eastAsia="Malgun Gothic"/>
            <w:lang w:eastAsia="ko-KR"/>
          </w:rPr>
          <w:t>non-</w:t>
        </w:r>
        <w:r w:rsidRPr="009A0050">
          <w:rPr>
            <w:rFonts w:eastAsia="Malgun Gothic"/>
            <w:lang w:eastAsia="ko-KR"/>
          </w:rPr>
          <w:t>UE-associated signalling.</w:t>
        </w:r>
      </w:ins>
    </w:p>
    <w:p w14:paraId="108C3E51" w14:textId="77777777" w:rsidR="00C321FF" w:rsidRPr="009A0050" w:rsidRDefault="00C321FF" w:rsidP="00C321FF">
      <w:pPr>
        <w:pStyle w:val="Heading4"/>
        <w:ind w:left="0" w:firstLine="0"/>
        <w:rPr>
          <w:ins w:id="69" w:author="Author"/>
        </w:rPr>
      </w:pPr>
      <w:ins w:id="70" w:author="Author">
        <w:r w:rsidRPr="009A0050">
          <w:t>8.</w:t>
        </w:r>
        <w:proofErr w:type="gramStart"/>
        <w:r>
          <w:t>2.x</w:t>
        </w:r>
        <w:r w:rsidRPr="009A0050">
          <w:t>.</w:t>
        </w:r>
        <w:proofErr w:type="gramEnd"/>
        <w:r w:rsidRPr="009A0050">
          <w:t>2</w:t>
        </w:r>
        <w:r w:rsidRPr="009A0050">
          <w:tab/>
        </w:r>
        <w:r>
          <w:tab/>
        </w:r>
        <w:r w:rsidRPr="009A0050">
          <w:t>Successful Operation</w:t>
        </w:r>
      </w:ins>
    </w:p>
    <w:bookmarkStart w:id="71" w:name="_MON_1649593008"/>
    <w:bookmarkEnd w:id="71"/>
    <w:p w14:paraId="6F3F5675" w14:textId="06682AC7" w:rsidR="00C321FF" w:rsidRPr="009A0050" w:rsidRDefault="00C321FF" w:rsidP="00C321FF">
      <w:pPr>
        <w:pStyle w:val="TH"/>
        <w:rPr>
          <w:ins w:id="72" w:author="Author"/>
          <w:rFonts w:eastAsia="Malgun Gothic"/>
        </w:rPr>
      </w:pPr>
      <w:ins w:id="73" w:author="Author">
        <w:r w:rsidRPr="00AA5DA2">
          <w:object w:dxaOrig="6292" w:dyaOrig="2655" w14:anchorId="0C46B15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9.65pt;height:127.15pt" o:ole="">
              <v:imagedata r:id="rId13" o:title=""/>
            </v:shape>
            <o:OLEObject Type="Embed" ProgID="Word.Picture.8" ShapeID="_x0000_i1025" DrawAspect="Content" ObjectID="_1758434726" r:id="rId14"/>
          </w:object>
        </w:r>
      </w:ins>
    </w:p>
    <w:p w14:paraId="6BE4A6B6" w14:textId="77777777" w:rsidR="00C321FF" w:rsidRPr="009A0050" w:rsidRDefault="00C321FF" w:rsidP="00C321FF">
      <w:pPr>
        <w:pStyle w:val="TF"/>
        <w:rPr>
          <w:ins w:id="74" w:author="Author"/>
        </w:rPr>
      </w:pPr>
      <w:ins w:id="75" w:author="Author">
        <w:r>
          <w:t>Figure 8.2.x</w:t>
        </w:r>
        <w:r w:rsidRPr="009A0050">
          <w:t xml:space="preserve">.2-1: </w:t>
        </w:r>
        <w:r>
          <w:rPr>
            <w:rFonts w:eastAsia="Malgun Gothic"/>
            <w:lang w:eastAsia="ko-KR"/>
          </w:rPr>
          <w:t xml:space="preserve">RACH Indication </w:t>
        </w:r>
        <w:r w:rsidRPr="009A0050">
          <w:t>procedure.</w:t>
        </w:r>
      </w:ins>
    </w:p>
    <w:p w14:paraId="5F30FBF9" w14:textId="77777777" w:rsidR="00F60521" w:rsidRDefault="00C321FF" w:rsidP="00F60521">
      <w:ins w:id="76" w:author="Author">
        <w:r w:rsidRPr="009A0050">
          <w:t xml:space="preserve">The </w:t>
        </w:r>
        <w:r>
          <w:rPr>
            <w:rFonts w:eastAsia="Malgun Gothic" w:hint="eastAsia"/>
            <w:lang w:eastAsia="ko-KR"/>
          </w:rPr>
          <w:t>gNB-</w:t>
        </w:r>
        <w:r>
          <w:rPr>
            <w:rFonts w:eastAsia="Malgun Gothic"/>
            <w:lang w:eastAsia="ko-KR"/>
          </w:rPr>
          <w:t>D</w:t>
        </w:r>
        <w:r w:rsidRPr="009A0050">
          <w:rPr>
            <w:rFonts w:eastAsia="Malgun Gothic" w:hint="eastAsia"/>
            <w:lang w:eastAsia="ko-KR"/>
          </w:rPr>
          <w:t xml:space="preserve">U </w:t>
        </w:r>
        <w:r w:rsidRPr="009A0050">
          <w:t xml:space="preserve">initiates the procedure by sending the </w:t>
        </w:r>
        <w:r>
          <w:t xml:space="preserve">RACH INDICATION </w:t>
        </w:r>
        <w:r w:rsidRPr="009A0050">
          <w:t xml:space="preserve">message to the </w:t>
        </w:r>
        <w:r w:rsidRPr="009A0050">
          <w:rPr>
            <w:rFonts w:eastAsia="Malgun Gothic" w:hint="eastAsia"/>
            <w:lang w:eastAsia="ko-KR"/>
          </w:rPr>
          <w:t>gNB-</w:t>
        </w:r>
        <w:r>
          <w:rPr>
            <w:rFonts w:eastAsia="Malgun Gothic"/>
            <w:lang w:eastAsia="ko-KR"/>
          </w:rPr>
          <w:t>C</w:t>
        </w:r>
        <w:r w:rsidRPr="009A0050">
          <w:rPr>
            <w:rFonts w:eastAsia="Malgun Gothic" w:hint="eastAsia"/>
            <w:lang w:eastAsia="ko-KR"/>
          </w:rPr>
          <w:t>U</w:t>
        </w:r>
        <w:r>
          <w:t xml:space="preserve">. </w:t>
        </w:r>
      </w:ins>
    </w:p>
    <w:p w14:paraId="33CC7C7A" w14:textId="77777777" w:rsidR="00294A7A" w:rsidRDefault="00294A7A" w:rsidP="00294A7A">
      <w:pPr>
        <w:rPr>
          <w:ins w:id="77" w:author="Author"/>
        </w:rPr>
      </w:pPr>
      <w:ins w:id="78" w:author="Author">
        <w:r>
          <w:t xml:space="preserve">The RACH INDICATION message contains information concerning one or more successful </w:t>
        </w:r>
        <w:proofErr w:type="gramStart"/>
        <w:r>
          <w:t>random access</w:t>
        </w:r>
        <w:proofErr w:type="gramEnd"/>
        <w:r>
          <w:t xml:space="preserve"> procedures occurring at the </w:t>
        </w:r>
        <w:proofErr w:type="spellStart"/>
        <w:r>
          <w:rPr>
            <w:rFonts w:hint="eastAsia"/>
          </w:rPr>
          <w:t>g</w:t>
        </w:r>
        <w:r>
          <w:t>NB</w:t>
        </w:r>
        <w:proofErr w:type="spellEnd"/>
        <w:r>
          <w:t xml:space="preserve">-DU and not known to the </w:t>
        </w:r>
        <w:proofErr w:type="spellStart"/>
        <w:r>
          <w:t>gNB</w:t>
        </w:r>
        <w:proofErr w:type="spellEnd"/>
        <w:r>
          <w:t>-CU as described in TS 38.401 [4].</w:t>
        </w:r>
      </w:ins>
    </w:p>
    <w:p w14:paraId="17502264" w14:textId="7756DA2B" w:rsidR="00C51ABA" w:rsidRDefault="00C321FF" w:rsidP="00F60521">
      <w:pPr>
        <w:rPr>
          <w:ins w:id="79" w:author="Author"/>
        </w:rPr>
      </w:pPr>
      <w:ins w:id="80" w:author="Author">
        <w:r>
          <w:t>Upon reception of the RACH INDICATION message, the gNB-CU may trigger retrieval of RACH Reports from the UE.</w:t>
        </w:r>
      </w:ins>
    </w:p>
    <w:p w14:paraId="6FCA9E6C" w14:textId="77777777" w:rsidR="00C321FF" w:rsidRPr="009A0050" w:rsidRDefault="00C321FF" w:rsidP="00C321FF">
      <w:pPr>
        <w:pStyle w:val="Heading4"/>
        <w:ind w:left="0" w:firstLine="0"/>
        <w:rPr>
          <w:ins w:id="81" w:author="Author"/>
        </w:rPr>
      </w:pPr>
      <w:ins w:id="82" w:author="Author">
        <w:r w:rsidRPr="009A0050">
          <w:t>8.</w:t>
        </w:r>
        <w:r>
          <w:t>2.x</w:t>
        </w:r>
        <w:r w:rsidRPr="009A0050">
          <w:t>.3</w:t>
        </w:r>
        <w:r>
          <w:t xml:space="preserve"> </w:t>
        </w:r>
        <w:r w:rsidRPr="009A0050">
          <w:tab/>
          <w:t>Abnormal Conditions</w:t>
        </w:r>
      </w:ins>
    </w:p>
    <w:p w14:paraId="4B2C8ACC" w14:textId="473F743D" w:rsidR="00C321FF" w:rsidRDefault="00C321FF" w:rsidP="00C321FF">
      <w:pPr>
        <w:rPr>
          <w:ins w:id="83" w:author="Author"/>
        </w:rPr>
      </w:pPr>
      <w:ins w:id="84" w:author="Author">
        <w:r w:rsidRPr="009A0050">
          <w:t>Not applicable.</w:t>
        </w:r>
      </w:ins>
    </w:p>
    <w:p w14:paraId="3F316185" w14:textId="77777777" w:rsidR="00B65562" w:rsidRDefault="00B65562" w:rsidP="00B65562">
      <w:pPr>
        <w:pStyle w:val="Heading2"/>
      </w:pPr>
      <w:bookmarkStart w:id="85" w:name="_Toc45832311"/>
      <w:bookmarkStart w:id="86" w:name="_Toc51763491"/>
      <w:bookmarkStart w:id="87" w:name="_Toc64448657"/>
      <w:bookmarkStart w:id="88" w:name="_Toc66289316"/>
      <w:bookmarkStart w:id="89" w:name="_Toc74154429"/>
      <w:bookmarkStart w:id="90" w:name="_Toc81383173"/>
      <w:bookmarkStart w:id="91" w:name="_Toc88657806"/>
      <w:bookmarkStart w:id="92" w:name="_Toc97910718"/>
      <w:bookmarkStart w:id="93" w:name="_Toc99038357"/>
      <w:bookmarkStart w:id="94" w:name="_Toc99730619"/>
      <w:bookmarkStart w:id="95" w:name="_Toc105510738"/>
      <w:bookmarkStart w:id="96" w:name="_Toc105927270"/>
      <w:bookmarkStart w:id="97" w:name="_Toc106109810"/>
      <w:bookmarkStart w:id="98" w:name="_Toc113835247"/>
      <w:bookmarkStart w:id="99" w:name="_Toc120124090"/>
      <w:bookmarkStart w:id="100" w:name="_Toc121161090"/>
      <w:r>
        <w:t>8.11</w:t>
      </w:r>
      <w:r w:rsidRPr="00EA5FA7">
        <w:tab/>
      </w:r>
      <w:r>
        <w:t>Self O</w:t>
      </w:r>
      <w:r w:rsidRPr="00B20DB7">
        <w:t xml:space="preserve">ptimisation </w:t>
      </w:r>
      <w:r>
        <w:t>S</w:t>
      </w:r>
      <w:r w:rsidRPr="00B20DB7">
        <w:t>upport procedure</w:t>
      </w:r>
      <w:r>
        <w:t>s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Pr="009A0050">
        <w:t xml:space="preserve"> </w:t>
      </w:r>
    </w:p>
    <w:p w14:paraId="6476FCC3" w14:textId="77777777" w:rsidR="00B65562" w:rsidRPr="009A0050" w:rsidRDefault="00B65562" w:rsidP="00B65562">
      <w:pPr>
        <w:pStyle w:val="Heading3"/>
      </w:pPr>
      <w:bookmarkStart w:id="101" w:name="_Toc45832312"/>
      <w:bookmarkStart w:id="102" w:name="_Toc51763492"/>
      <w:bookmarkStart w:id="103" w:name="_Toc64448658"/>
      <w:bookmarkStart w:id="104" w:name="_Toc66289317"/>
      <w:bookmarkStart w:id="105" w:name="_Toc74154430"/>
      <w:bookmarkStart w:id="106" w:name="_Toc81383174"/>
      <w:bookmarkStart w:id="107" w:name="_Toc88657807"/>
      <w:bookmarkStart w:id="108" w:name="_Toc97910719"/>
      <w:bookmarkStart w:id="109" w:name="_Toc99038358"/>
      <w:bookmarkStart w:id="110" w:name="_Toc99730620"/>
      <w:bookmarkStart w:id="111" w:name="_Toc105510739"/>
      <w:bookmarkStart w:id="112" w:name="_Toc105927271"/>
      <w:bookmarkStart w:id="113" w:name="_Toc106109811"/>
      <w:bookmarkStart w:id="114" w:name="_Toc113835248"/>
      <w:bookmarkStart w:id="115" w:name="_Toc120124091"/>
      <w:bookmarkStart w:id="116" w:name="_Toc121161091"/>
      <w:r>
        <w:t>8.11.1</w:t>
      </w:r>
      <w:r w:rsidRPr="009A0050">
        <w:tab/>
      </w:r>
      <w:r>
        <w:t>Access and Mobility</w:t>
      </w:r>
      <w:bookmarkStart w:id="117" w:name="_Toc5646119"/>
      <w:r w:rsidRPr="009A0050">
        <w:t xml:space="preserve"> Indication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43CBAFB0" w14:textId="77777777" w:rsidR="00B65562" w:rsidRPr="009A0050" w:rsidRDefault="00B65562" w:rsidP="00B65562">
      <w:pPr>
        <w:pStyle w:val="Heading4"/>
      </w:pPr>
      <w:bookmarkStart w:id="118" w:name="_Toc5646120"/>
      <w:bookmarkStart w:id="119" w:name="_Toc45832313"/>
      <w:bookmarkStart w:id="120" w:name="_Toc51763493"/>
      <w:bookmarkStart w:id="121" w:name="_Toc64448659"/>
      <w:bookmarkStart w:id="122" w:name="_Toc66289318"/>
      <w:bookmarkStart w:id="123" w:name="_Toc74154431"/>
      <w:bookmarkStart w:id="124" w:name="_Toc81383175"/>
      <w:bookmarkStart w:id="125" w:name="_Toc88657808"/>
      <w:bookmarkStart w:id="126" w:name="_Toc97910720"/>
      <w:bookmarkStart w:id="127" w:name="_Toc99038359"/>
      <w:bookmarkStart w:id="128" w:name="_Toc99730621"/>
      <w:bookmarkStart w:id="129" w:name="_Toc105510740"/>
      <w:bookmarkStart w:id="130" w:name="_Toc105927272"/>
      <w:bookmarkStart w:id="131" w:name="_Toc106109812"/>
      <w:bookmarkStart w:id="132" w:name="_Toc113835249"/>
      <w:bookmarkStart w:id="133" w:name="_Toc120124092"/>
      <w:bookmarkStart w:id="134" w:name="_Toc121161092"/>
      <w:r>
        <w:t>8.11.1</w:t>
      </w:r>
      <w:r w:rsidRPr="009A0050">
        <w:t>.1</w:t>
      </w:r>
      <w:r w:rsidRPr="009A0050">
        <w:tab/>
        <w:t>General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781FCD86" w14:textId="77777777" w:rsidR="00B65562" w:rsidRPr="009A0050" w:rsidRDefault="00B65562" w:rsidP="00B65562">
      <w:r w:rsidRPr="009A0050">
        <w:t xml:space="preserve">This procedure is </w:t>
      </w:r>
      <w:r w:rsidRPr="009A0050">
        <w:rPr>
          <w:lang w:eastAsia="zh-CN"/>
        </w:rPr>
        <w:t>initiat</w:t>
      </w:r>
      <w:r w:rsidRPr="009A0050">
        <w:t xml:space="preserve">ed by </w:t>
      </w:r>
      <w:r w:rsidRPr="009A0050">
        <w:rPr>
          <w:rFonts w:eastAsia="Malgun Gothic" w:hint="eastAsia"/>
        </w:rPr>
        <w:t>gNB-</w:t>
      </w:r>
      <w:r>
        <w:rPr>
          <w:rFonts w:eastAsia="Malgun Gothic"/>
        </w:rPr>
        <w:t>C</w:t>
      </w:r>
      <w:r w:rsidRPr="009A0050">
        <w:rPr>
          <w:rFonts w:eastAsia="Malgun Gothic" w:hint="eastAsia"/>
        </w:rPr>
        <w:t>U</w:t>
      </w:r>
      <w:r w:rsidRPr="009A0050">
        <w:t xml:space="preserve"> to </w:t>
      </w:r>
      <w:r>
        <w:rPr>
          <w:rFonts w:eastAsia="Malgun Gothic"/>
        </w:rPr>
        <w:t>send</w:t>
      </w:r>
      <w:r w:rsidRPr="009A0050">
        <w:t xml:space="preserve"> </w:t>
      </w:r>
      <w:r w:rsidRPr="009A0050"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986DFD">
        <w:rPr>
          <w:lang w:eastAsia="zh-CN"/>
        </w:rPr>
        <w:t xml:space="preserve">Access and Mobility </w:t>
      </w:r>
      <w:r>
        <w:rPr>
          <w:lang w:eastAsia="zh-CN"/>
        </w:rPr>
        <w:t>related Information to gNB-DU</w:t>
      </w:r>
      <w:r w:rsidRPr="009A0050">
        <w:rPr>
          <w:rFonts w:eastAsia="MS Mincho"/>
        </w:rPr>
        <w:t>.</w:t>
      </w:r>
    </w:p>
    <w:p w14:paraId="771C7EAB" w14:textId="77777777" w:rsidR="00B65562" w:rsidRDefault="00B65562" w:rsidP="00B65562">
      <w:pPr>
        <w:rPr>
          <w:rFonts w:eastAsia="Yu Mincho"/>
        </w:rPr>
      </w:pPr>
      <w:r w:rsidRPr="009A0050">
        <w:rPr>
          <w:rFonts w:eastAsia="Malgun Gothic"/>
        </w:rPr>
        <w:t xml:space="preserve">The procedure uses </w:t>
      </w:r>
      <w:r>
        <w:rPr>
          <w:rFonts w:eastAsia="Malgun Gothic"/>
        </w:rPr>
        <w:t>non-</w:t>
      </w:r>
      <w:r w:rsidRPr="009A0050">
        <w:rPr>
          <w:rFonts w:eastAsia="Malgun Gothic"/>
        </w:rPr>
        <w:t>UE-associated signalling.</w:t>
      </w:r>
    </w:p>
    <w:p w14:paraId="1B346307" w14:textId="77777777" w:rsidR="00B65562" w:rsidRPr="009A0050" w:rsidRDefault="00B65562" w:rsidP="00B65562">
      <w:pPr>
        <w:pStyle w:val="Heading4"/>
      </w:pPr>
      <w:bookmarkStart w:id="135" w:name="_Toc5646121"/>
      <w:bookmarkStart w:id="136" w:name="_Toc45832314"/>
      <w:bookmarkStart w:id="137" w:name="_Toc51763494"/>
      <w:bookmarkStart w:id="138" w:name="_Toc64448660"/>
      <w:bookmarkStart w:id="139" w:name="_Toc66289319"/>
      <w:bookmarkStart w:id="140" w:name="_Toc74154432"/>
      <w:bookmarkStart w:id="141" w:name="_Toc81383176"/>
      <w:bookmarkStart w:id="142" w:name="_Toc88657809"/>
      <w:bookmarkStart w:id="143" w:name="_Toc97910721"/>
      <w:bookmarkStart w:id="144" w:name="_Toc99038360"/>
      <w:bookmarkStart w:id="145" w:name="_Toc99730622"/>
      <w:bookmarkStart w:id="146" w:name="_Toc105510741"/>
      <w:bookmarkStart w:id="147" w:name="_Toc105927273"/>
      <w:bookmarkStart w:id="148" w:name="_Toc106109813"/>
      <w:bookmarkStart w:id="149" w:name="_Toc113835250"/>
      <w:bookmarkStart w:id="150" w:name="_Toc120124093"/>
      <w:bookmarkStart w:id="151" w:name="_Toc121161093"/>
      <w:r>
        <w:lastRenderedPageBreak/>
        <w:t>8.11.1</w:t>
      </w:r>
      <w:r w:rsidRPr="009A0050">
        <w:t>.2</w:t>
      </w:r>
      <w:r w:rsidRPr="009A0050">
        <w:tab/>
        <w:t>Successful Operation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bookmarkStart w:id="152" w:name="_MON_1618212353"/>
    <w:bookmarkEnd w:id="152"/>
    <w:p w14:paraId="43C7D597" w14:textId="77777777" w:rsidR="00B65562" w:rsidRPr="009A0050" w:rsidRDefault="00B65562" w:rsidP="00B65562">
      <w:pPr>
        <w:pStyle w:val="TH"/>
        <w:rPr>
          <w:rFonts w:eastAsia="Yu Mincho"/>
        </w:rPr>
      </w:pPr>
      <w:r>
        <w:object w:dxaOrig="5580" w:dyaOrig="2355" w14:anchorId="60873CB9">
          <v:shape id="_x0000_i1026" type="#_x0000_t75" style="width:278.25pt;height:118.15pt" o:ole="">
            <v:imagedata r:id="rId15" o:title=""/>
          </v:shape>
          <o:OLEObject Type="Embed" ProgID="Word.Picture.8" ShapeID="_x0000_i1026" DrawAspect="Content" ObjectID="_1758434727" r:id="rId16"/>
        </w:object>
      </w:r>
    </w:p>
    <w:p w14:paraId="6459D7B9" w14:textId="77777777" w:rsidR="00B65562" w:rsidRPr="009A0050" w:rsidRDefault="00B65562" w:rsidP="00B65562">
      <w:pPr>
        <w:pStyle w:val="TF"/>
        <w:rPr>
          <w:rFonts w:eastAsia="Yu Mincho"/>
        </w:rPr>
      </w:pPr>
      <w:r w:rsidRPr="009A0050">
        <w:rPr>
          <w:rFonts w:eastAsia="Yu Mincho"/>
        </w:rPr>
        <w:t xml:space="preserve">Figure </w:t>
      </w:r>
      <w:r>
        <w:rPr>
          <w:rFonts w:eastAsia="Yu Mincho"/>
        </w:rPr>
        <w:t>8.11.1</w:t>
      </w:r>
      <w:r w:rsidRPr="009A0050">
        <w:rPr>
          <w:rFonts w:eastAsia="Yu Mincho"/>
        </w:rPr>
        <w:t>.2-</w:t>
      </w:r>
      <w:r>
        <w:rPr>
          <w:rFonts w:eastAsia="Yu Mincho"/>
        </w:rPr>
        <w:t>1</w:t>
      </w:r>
      <w:r w:rsidRPr="009A0050">
        <w:rPr>
          <w:rFonts w:eastAsia="Yu Mincho"/>
        </w:rPr>
        <w:t xml:space="preserve">: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</w:t>
      </w:r>
      <w:r>
        <w:rPr>
          <w:rFonts w:eastAsia="Yu Mincho"/>
        </w:rPr>
        <w:t>re</w:t>
      </w:r>
      <w:r w:rsidRPr="009A0050">
        <w:rPr>
          <w:rFonts w:eastAsia="Yu Mincho"/>
        </w:rPr>
        <w:t>. Successful operation</w:t>
      </w:r>
    </w:p>
    <w:p w14:paraId="65B5B430" w14:textId="77777777" w:rsidR="00B65562" w:rsidRDefault="00B65562" w:rsidP="00B65562">
      <w:pPr>
        <w:rPr>
          <w:rFonts w:eastAsia="Yu Mincho"/>
        </w:rPr>
      </w:pPr>
      <w:r>
        <w:rPr>
          <w:rFonts w:eastAsia="Yu Mincho"/>
        </w:rPr>
        <w:t>T</w:t>
      </w:r>
      <w:r w:rsidRPr="009A0050">
        <w:rPr>
          <w:rFonts w:eastAsia="Yu Mincho"/>
        </w:rPr>
        <w:t xml:space="preserve">he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procedure is initiated by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message sent from </w:t>
      </w:r>
      <w:r w:rsidRPr="009A0050">
        <w:t>gNB-</w:t>
      </w:r>
      <w:r>
        <w:t>C</w:t>
      </w:r>
      <w:r w:rsidRPr="009A0050">
        <w:t>U</w:t>
      </w:r>
      <w:r>
        <w:t xml:space="preserve"> to gNB-DU</w:t>
      </w:r>
      <w:r w:rsidRPr="009A0050">
        <w:rPr>
          <w:rFonts w:eastAsia="Yu Mincho"/>
        </w:rPr>
        <w:t>.</w:t>
      </w:r>
    </w:p>
    <w:p w14:paraId="06CE896E" w14:textId="7D9F9B8A" w:rsidR="00B65562" w:rsidRDefault="00B65562" w:rsidP="00B65562">
      <w:pPr>
        <w:rPr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 w:rsidRPr="00E5056C">
        <w:rPr>
          <w:rFonts w:eastAsia="Yu Mincho"/>
          <w:i/>
        </w:rPr>
        <w:t>RA</w:t>
      </w:r>
      <w:del w:id="153" w:author="Author">
        <w:r w:rsidRPr="00E5056C" w:rsidDel="00A8778D">
          <w:rPr>
            <w:rFonts w:eastAsia="Yu Mincho"/>
            <w:i/>
          </w:rPr>
          <w:delText>CH</w:delText>
        </w:r>
      </w:del>
      <w:r w:rsidRPr="00E5056C">
        <w:rPr>
          <w:rFonts w:eastAsia="Yu Mincho"/>
          <w:i/>
        </w:rPr>
        <w:t xml:space="preserve"> </w:t>
      </w:r>
      <w:proofErr w:type="spellStart"/>
      <w:r w:rsidRPr="00E5056C">
        <w:rPr>
          <w:rFonts w:eastAsia="Yu Mincho"/>
          <w:i/>
        </w:rPr>
        <w:t>Report</w:t>
      </w:r>
      <w:del w:id="154" w:author="Author">
        <w:r w:rsidRPr="00E5056C" w:rsidDel="00A8778D">
          <w:rPr>
            <w:rFonts w:eastAsia="Yu Mincho"/>
            <w:i/>
          </w:rPr>
          <w:delText xml:space="preserve"> </w:delText>
        </w:r>
        <w:r w:rsidDel="00A8778D">
          <w:rPr>
            <w:rFonts w:eastAsia="Yu Mincho"/>
            <w:i/>
          </w:rPr>
          <w:delText>Information</w:delText>
        </w:r>
        <w:r w:rsidDel="00393AC7">
          <w:rPr>
            <w:rFonts w:eastAsia="Yu Mincho"/>
            <w:i/>
          </w:rPr>
          <w:delText xml:space="preserve"> </w:delText>
        </w:r>
      </w:del>
      <w:r>
        <w:rPr>
          <w:rFonts w:eastAsia="Yu Mincho"/>
          <w:i/>
        </w:rPr>
        <w:t>List</w:t>
      </w:r>
      <w:proofErr w:type="spellEnd"/>
      <w:r>
        <w:rPr>
          <w:rFonts w:eastAsia="Yu Mincho"/>
        </w:rPr>
        <w:t xml:space="preserve"> IE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-DU shall take it into account for optimisation of RACH access procedures.</w:t>
      </w:r>
    </w:p>
    <w:p w14:paraId="3C7AFB55" w14:textId="77777777" w:rsidR="00B65562" w:rsidRPr="009A0050" w:rsidRDefault="00B65562" w:rsidP="00B65562">
      <w:pPr>
        <w:rPr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>
        <w:rPr>
          <w:rFonts w:eastAsia="Yu Mincho"/>
          <w:i/>
        </w:rPr>
        <w:t>RLF</w:t>
      </w:r>
      <w:r w:rsidRPr="00E5056C">
        <w:rPr>
          <w:rFonts w:eastAsia="Yu Mincho"/>
          <w:i/>
        </w:rPr>
        <w:t xml:space="preserve"> Report </w:t>
      </w:r>
      <w:r>
        <w:rPr>
          <w:rFonts w:eastAsia="Yu Mincho"/>
          <w:i/>
        </w:rPr>
        <w:t>Information List</w:t>
      </w:r>
      <w:r>
        <w:rPr>
          <w:rFonts w:eastAsia="Yu Mincho"/>
        </w:rPr>
        <w:t xml:space="preserve"> IE the gNB-DU shall take it into account for optimisation of mobility parameters.</w:t>
      </w:r>
    </w:p>
    <w:p w14:paraId="5508B276" w14:textId="7331CB6F" w:rsidR="00B65562" w:rsidRDefault="00B65562" w:rsidP="00B65562">
      <w:pPr>
        <w:rPr>
          <w:ins w:id="155" w:author="Author"/>
          <w:rFonts w:eastAsia="Yu Mincho"/>
        </w:rPr>
      </w:pPr>
      <w:bookmarkStart w:id="156" w:name="_Toc5646122"/>
      <w:bookmarkStart w:id="157" w:name="_Toc45832315"/>
      <w:bookmarkStart w:id="158" w:name="_Toc51763495"/>
      <w:bookmarkStart w:id="159" w:name="_Toc64448661"/>
      <w:bookmarkStart w:id="160" w:name="_Toc66289320"/>
      <w:bookmarkStart w:id="161" w:name="_Toc74154433"/>
      <w:bookmarkStart w:id="162" w:name="_Toc81383177"/>
      <w:bookmarkStart w:id="163" w:name="_Toc88657810"/>
      <w:bookmarkStart w:id="164" w:name="_Toc97910722"/>
      <w:r w:rsidRPr="006A6F20">
        <w:rPr>
          <w:rFonts w:eastAsia="Yu Mincho"/>
        </w:rPr>
        <w:t xml:space="preserve">If the ACCESS AND MOBILITY INDICATION message contains the </w:t>
      </w:r>
      <w:r w:rsidRPr="006A6F20">
        <w:rPr>
          <w:rFonts w:eastAsia="Yu Mincho"/>
          <w:i/>
        </w:rPr>
        <w:t xml:space="preserve">Successful HO Report Information List </w:t>
      </w:r>
      <w:r w:rsidRPr="006A6F20">
        <w:rPr>
          <w:rFonts w:eastAsia="Yu Mincho"/>
        </w:rPr>
        <w:t>IE the gNB-DU may take it into account for optimisation of mobility parameters.</w:t>
      </w:r>
    </w:p>
    <w:p w14:paraId="2B52D72F" w14:textId="77777777" w:rsidR="00B65562" w:rsidRDefault="00B65562" w:rsidP="00B65562">
      <w:pPr>
        <w:rPr>
          <w:ins w:id="165" w:author="Author"/>
          <w:rFonts w:eastAsia="Yu Mincho"/>
        </w:rPr>
      </w:pPr>
      <w:ins w:id="166" w:author="Author">
        <w:r>
          <w:rPr>
            <w:rFonts w:eastAsia="Yu Mincho"/>
          </w:rPr>
          <w:t xml:space="preserve">If the ACCESS AND MOBILITY INDICATION message contains the </w:t>
        </w:r>
        <w:r>
          <w:rPr>
            <w:rFonts w:eastAsia="Yu Mincho" w:hint="eastAsia"/>
            <w:i/>
            <w:lang w:val="en-US"/>
          </w:rPr>
          <w:t xml:space="preserve">Successful </w:t>
        </w:r>
        <w:proofErr w:type="spellStart"/>
        <w:r>
          <w:rPr>
            <w:rFonts w:eastAsia="Yu Mincho" w:hint="eastAsia"/>
            <w:i/>
            <w:lang w:val="en-US"/>
          </w:rPr>
          <w:t>PSCell</w:t>
        </w:r>
        <w:proofErr w:type="spellEnd"/>
        <w:r>
          <w:rPr>
            <w:rFonts w:eastAsia="Yu Mincho" w:hint="eastAsia"/>
            <w:i/>
            <w:lang w:val="en-US"/>
          </w:rPr>
          <w:t xml:space="preserve"> </w:t>
        </w:r>
        <w:r>
          <w:rPr>
            <w:rFonts w:eastAsia="Yu Mincho"/>
            <w:i/>
            <w:lang w:val="en-US"/>
          </w:rPr>
          <w:t xml:space="preserve">Change </w:t>
        </w:r>
        <w:r>
          <w:rPr>
            <w:rFonts w:eastAsia="Yu Mincho" w:hint="eastAsia"/>
            <w:i/>
            <w:lang w:val="en-US"/>
          </w:rPr>
          <w:t>Report</w:t>
        </w:r>
        <w:r>
          <w:rPr>
            <w:rFonts w:eastAsia="Yu Mincho"/>
            <w:i/>
            <w:lang w:val="en-US"/>
          </w:rPr>
          <w:t xml:space="preserve"> Information</w:t>
        </w:r>
        <w:r>
          <w:rPr>
            <w:rFonts w:eastAsia="Yu Mincho"/>
            <w:i/>
            <w:lang w:eastAsia="ja-JP"/>
          </w:rPr>
          <w:t xml:space="preserve"> List</w:t>
        </w:r>
        <w:r>
          <w:rPr>
            <w:rFonts w:eastAsia="Yu Mincho"/>
            <w:i/>
          </w:rPr>
          <w:t xml:space="preserve"> </w:t>
        </w:r>
        <w:r>
          <w:rPr>
            <w:rFonts w:eastAsia="Yu Mincho"/>
          </w:rPr>
          <w:t xml:space="preserve">IE, the gNB-DU may take it into account for optimisation of </w:t>
        </w:r>
        <w:proofErr w:type="spellStart"/>
        <w:r>
          <w:rPr>
            <w:rFonts w:eastAsia="Yu Mincho"/>
          </w:rPr>
          <w:t>PSCell</w:t>
        </w:r>
        <w:proofErr w:type="spellEnd"/>
        <w:r>
          <w:rPr>
            <w:rFonts w:eastAsia="Yu Mincho"/>
          </w:rPr>
          <w:t xml:space="preserve"> change/addition related parameters.</w:t>
        </w:r>
      </w:ins>
    </w:p>
    <w:p w14:paraId="5856590F" w14:textId="77777777" w:rsidR="00B65562" w:rsidRPr="006A6F20" w:rsidRDefault="00B65562" w:rsidP="00B65562">
      <w:pPr>
        <w:rPr>
          <w:rFonts w:eastAsia="Yu Mincho"/>
        </w:rPr>
      </w:pPr>
    </w:p>
    <w:p w14:paraId="49B336C1" w14:textId="77777777" w:rsidR="00B65562" w:rsidRPr="009A0050" w:rsidRDefault="00B65562" w:rsidP="00B65562">
      <w:pPr>
        <w:pStyle w:val="Heading4"/>
      </w:pPr>
      <w:bookmarkStart w:id="167" w:name="_Toc99038361"/>
      <w:bookmarkStart w:id="168" w:name="_Toc99730623"/>
      <w:bookmarkStart w:id="169" w:name="_Toc105510742"/>
      <w:bookmarkStart w:id="170" w:name="_Toc105927274"/>
      <w:bookmarkStart w:id="171" w:name="_Toc106109814"/>
      <w:bookmarkStart w:id="172" w:name="_Toc113835251"/>
      <w:bookmarkStart w:id="173" w:name="_Toc120124094"/>
      <w:bookmarkStart w:id="174" w:name="_Toc121161094"/>
      <w:r>
        <w:t>8.11.1</w:t>
      </w:r>
      <w:r w:rsidRPr="009A0050">
        <w:t>.3</w:t>
      </w:r>
      <w:r w:rsidRPr="009A0050">
        <w:tab/>
        <w:t>Abnormal Conditions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r w:rsidRPr="009A0050">
        <w:t xml:space="preserve"> </w:t>
      </w:r>
    </w:p>
    <w:p w14:paraId="7B485470" w14:textId="77777777" w:rsidR="00B65562" w:rsidRDefault="00B65562" w:rsidP="00B65562">
      <w:r w:rsidRPr="009A0050">
        <w:t>Not applicable.</w:t>
      </w:r>
    </w:p>
    <w:p w14:paraId="685B199B" w14:textId="77777777" w:rsidR="00C321FF" w:rsidRPr="009A0050" w:rsidRDefault="00C321FF" w:rsidP="00C321FF"/>
    <w:p w14:paraId="5223CFE4" w14:textId="0299812F" w:rsidR="00C321FF" w:rsidRPr="00EA5FA7" w:rsidRDefault="00C321FF" w:rsidP="00C321FF">
      <w:pPr>
        <w:pStyle w:val="Heading1"/>
      </w:pPr>
      <w:bookmarkStart w:id="175" w:name="_Toc99038525"/>
      <w:bookmarkStart w:id="176" w:name="_Toc99730788"/>
      <w:bookmarkStart w:id="177" w:name="_Toc105510917"/>
      <w:bookmarkStart w:id="178" w:name="_Toc105927449"/>
      <w:bookmarkStart w:id="179" w:name="_Toc106109989"/>
      <w:bookmarkStart w:id="180" w:name="_Toc113835426"/>
      <w:bookmarkStart w:id="181" w:name="_Hlk146703083"/>
      <w:r w:rsidRPr="00EA5FA7">
        <w:t>9</w:t>
      </w:r>
      <w:r w:rsidRPr="00EA5FA7">
        <w:tab/>
        <w:t>Elements for F1AP Communication</w:t>
      </w:r>
      <w:bookmarkEnd w:id="175"/>
      <w:bookmarkEnd w:id="176"/>
      <w:bookmarkEnd w:id="177"/>
      <w:bookmarkEnd w:id="178"/>
      <w:bookmarkEnd w:id="179"/>
      <w:bookmarkEnd w:id="180"/>
    </w:p>
    <w:p w14:paraId="4EDD6824" w14:textId="77777777" w:rsidR="00C321FF" w:rsidRPr="00EA5FA7" w:rsidRDefault="00C321FF" w:rsidP="00C321FF">
      <w:pPr>
        <w:pStyle w:val="Heading2"/>
      </w:pPr>
      <w:bookmarkStart w:id="182" w:name="_Toc20955851"/>
      <w:bookmarkStart w:id="183" w:name="_Toc29892963"/>
      <w:bookmarkStart w:id="184" w:name="_Toc36556900"/>
      <w:bookmarkStart w:id="185" w:name="_Toc45832327"/>
      <w:bookmarkStart w:id="186" w:name="_Toc51763580"/>
      <w:bookmarkStart w:id="187" w:name="_Toc64448746"/>
      <w:bookmarkStart w:id="188" w:name="_Toc66289405"/>
      <w:bookmarkStart w:id="189" w:name="_Toc74154518"/>
      <w:bookmarkStart w:id="190" w:name="_Toc81383262"/>
      <w:bookmarkStart w:id="191" w:name="_Toc88657895"/>
      <w:bookmarkStart w:id="192" w:name="_Toc97910807"/>
      <w:bookmarkStart w:id="193" w:name="_Toc99038527"/>
      <w:bookmarkStart w:id="194" w:name="_Toc99730790"/>
      <w:bookmarkStart w:id="195" w:name="_Toc105510919"/>
      <w:bookmarkStart w:id="196" w:name="_Toc105927451"/>
      <w:bookmarkStart w:id="197" w:name="_Toc106109991"/>
      <w:bookmarkStart w:id="198" w:name="_Toc113835428"/>
      <w:r w:rsidRPr="00EA5FA7">
        <w:t>9.2</w:t>
      </w:r>
      <w:r w:rsidRPr="00EA5FA7">
        <w:tab/>
        <w:t>Message Functional Definition and Content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 w14:paraId="2B396768" w14:textId="77777777" w:rsidR="00977585" w:rsidRPr="00EA5FA7" w:rsidRDefault="00977585" w:rsidP="00977585">
      <w:pPr>
        <w:pStyle w:val="Heading3"/>
      </w:pPr>
      <w:bookmarkStart w:id="199" w:name="_Toc20955852"/>
      <w:bookmarkStart w:id="200" w:name="_Toc29892964"/>
      <w:bookmarkStart w:id="201" w:name="_Toc36556901"/>
      <w:bookmarkStart w:id="202" w:name="_Toc45832328"/>
      <w:bookmarkStart w:id="203" w:name="_Toc51763581"/>
      <w:bookmarkStart w:id="204" w:name="_Toc64448747"/>
      <w:bookmarkStart w:id="205" w:name="_Toc66289406"/>
      <w:bookmarkStart w:id="206" w:name="_Toc74154519"/>
      <w:bookmarkStart w:id="207" w:name="_Toc81383263"/>
      <w:bookmarkStart w:id="208" w:name="_Toc88657896"/>
      <w:bookmarkStart w:id="209" w:name="_Toc97910808"/>
      <w:bookmarkStart w:id="210" w:name="_Toc99038528"/>
      <w:bookmarkStart w:id="211" w:name="_Toc99730791"/>
      <w:bookmarkStart w:id="212" w:name="_Toc105510920"/>
      <w:bookmarkStart w:id="213" w:name="_Toc105927452"/>
      <w:bookmarkStart w:id="214" w:name="_Toc106109992"/>
      <w:bookmarkStart w:id="215" w:name="_Toc113835429"/>
      <w:bookmarkStart w:id="216" w:name="_Toc120124276"/>
      <w:bookmarkStart w:id="217" w:name="_Toc121161276"/>
      <w:bookmarkStart w:id="218" w:name="_Toc5691059"/>
      <w:bookmarkStart w:id="219" w:name="_Toc45832351"/>
      <w:bookmarkStart w:id="220" w:name="_Toc51763604"/>
      <w:bookmarkStart w:id="221" w:name="_Toc64448770"/>
      <w:bookmarkStart w:id="222" w:name="_Toc66289429"/>
      <w:bookmarkStart w:id="223" w:name="_Toc74154542"/>
      <w:bookmarkStart w:id="224" w:name="_Toc81383286"/>
      <w:bookmarkStart w:id="225" w:name="_Toc88657919"/>
      <w:bookmarkStart w:id="226" w:name="_Toc97910831"/>
      <w:bookmarkStart w:id="227" w:name="_Toc99038551"/>
      <w:bookmarkStart w:id="228" w:name="_Toc99730814"/>
      <w:bookmarkStart w:id="229" w:name="_Toc105510943"/>
      <w:bookmarkStart w:id="230" w:name="_Toc105927475"/>
      <w:bookmarkStart w:id="231" w:name="_Toc106110015"/>
      <w:bookmarkStart w:id="232" w:name="_Toc113835452"/>
      <w:bookmarkStart w:id="233" w:name="_Toc120124299"/>
      <w:bookmarkStart w:id="234" w:name="_Toc121161299"/>
      <w:bookmarkEnd w:id="181"/>
      <w:r w:rsidRPr="00EA5FA7">
        <w:t>9.2.1</w:t>
      </w:r>
      <w:r w:rsidRPr="00EA5FA7">
        <w:tab/>
        <w:t>Interface Management messages</w:t>
      </w:r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14:paraId="7AE4D022" w14:textId="77777777" w:rsidR="004E13BE" w:rsidRDefault="004E13BE" w:rsidP="004E13BE">
      <w:pPr>
        <w:pStyle w:val="Heading4"/>
      </w:pPr>
      <w:r>
        <w:t>9.2.1.23</w:t>
      </w:r>
      <w:r w:rsidRPr="00AA5DA2">
        <w:tab/>
        <w:t>RESOURCE STATUS UPDATE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14:paraId="37119047" w14:textId="77777777" w:rsidR="004E13BE" w:rsidRPr="00AA5DA2" w:rsidRDefault="004E13BE" w:rsidP="004E13BE">
      <w:r w:rsidRPr="00AA5DA2">
        <w:t xml:space="preserve">This message is sent by </w:t>
      </w:r>
      <w:r>
        <w:t>gNB-DU</w:t>
      </w:r>
      <w:r w:rsidRPr="00AA5DA2">
        <w:t xml:space="preserve"> to </w:t>
      </w:r>
      <w:r>
        <w:t>gNB-CU</w:t>
      </w:r>
      <w:r w:rsidRPr="00AA5DA2">
        <w:t xml:space="preserve"> to report the results of the requested measurements.</w:t>
      </w:r>
    </w:p>
    <w:p w14:paraId="37D8CB3C" w14:textId="77777777" w:rsidR="004E13BE" w:rsidRPr="00EE2024" w:rsidRDefault="004E13BE" w:rsidP="004E13BE">
      <w:pPr>
        <w:rPr>
          <w:lang w:val="fr-FR"/>
        </w:rPr>
      </w:pPr>
      <w:proofErr w:type="gramStart"/>
      <w:r w:rsidRPr="00EE2024">
        <w:rPr>
          <w:lang w:val="fr-FR"/>
        </w:rPr>
        <w:t>Direction:</w:t>
      </w:r>
      <w:proofErr w:type="gramEnd"/>
      <w:r w:rsidRPr="00EE2024">
        <w:rPr>
          <w:lang w:val="fr-FR"/>
        </w:rPr>
        <w:t xml:space="preserve"> gNB-DU </w:t>
      </w:r>
      <w:r w:rsidRPr="00AA5DA2">
        <w:sym w:font="Symbol" w:char="F0AE"/>
      </w:r>
      <w:r w:rsidRPr="00EE2024">
        <w:rPr>
          <w:lang w:val="fr-FR"/>
        </w:rPr>
        <w:t xml:space="preserve"> gNB-CU.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E13BE" w:rsidRPr="00AA5DA2" w14:paraId="0DE65DFC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95AA" w14:textId="77777777" w:rsidR="004E13BE" w:rsidRPr="00AA5DA2" w:rsidRDefault="004E13BE" w:rsidP="00C6703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5E92" w14:textId="77777777" w:rsidR="004E13BE" w:rsidRPr="00AA5DA2" w:rsidRDefault="004E13BE" w:rsidP="00C6703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C946" w14:textId="77777777" w:rsidR="004E13BE" w:rsidRPr="00AA5DA2" w:rsidRDefault="004E13BE" w:rsidP="00C6703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7226" w14:textId="77777777" w:rsidR="004E13BE" w:rsidRPr="00AA5DA2" w:rsidRDefault="004E13BE" w:rsidP="00C6703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EF0D" w14:textId="77777777" w:rsidR="004E13BE" w:rsidRPr="00AA5DA2" w:rsidRDefault="004E13BE" w:rsidP="00C6703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97FE" w14:textId="77777777" w:rsidR="004E13BE" w:rsidRPr="00AA5DA2" w:rsidRDefault="004E13BE" w:rsidP="00C6703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D60C" w14:textId="77777777" w:rsidR="004E13BE" w:rsidRPr="00AA5DA2" w:rsidRDefault="004E13BE" w:rsidP="00C6703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4E13BE" w:rsidRPr="00AA5DA2" w14:paraId="6B8862B4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34EF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8AFE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07C5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CDB5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7AFE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0B6A" w14:textId="77777777" w:rsidR="004E13BE" w:rsidRPr="00AA5DA2" w:rsidRDefault="004E13BE" w:rsidP="00C6703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8A46" w14:textId="77777777" w:rsidR="004E13BE" w:rsidRPr="00AA5DA2" w:rsidRDefault="004E13BE" w:rsidP="00C6703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4E13BE" w:rsidRPr="00AA5DA2" w14:paraId="404B0AF8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88AE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66BC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06E1" w14:textId="77777777" w:rsidR="004E13BE" w:rsidRPr="00AA5DA2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8B46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FCB6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8464" w14:textId="77777777" w:rsidR="004E13BE" w:rsidRPr="00AA5DA2" w:rsidRDefault="004E13BE" w:rsidP="00C6703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EBF5" w14:textId="77777777" w:rsidR="004E13BE" w:rsidRPr="00AA5DA2" w:rsidRDefault="004E13BE" w:rsidP="00C6703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4E13BE" w:rsidRPr="00AA5DA2" w14:paraId="14FECE16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9454" w14:textId="77777777" w:rsidR="004E13BE" w:rsidRPr="00A423D1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11E3" w14:textId="77777777" w:rsidR="004E13BE" w:rsidRPr="00A423D1" w:rsidRDefault="004E13BE" w:rsidP="00C6703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1439" w14:textId="77777777" w:rsidR="004E13BE" w:rsidRPr="00AA5DA2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919E" w14:textId="77777777" w:rsidR="004E13BE" w:rsidRPr="00A423D1" w:rsidRDefault="004E13BE" w:rsidP="00C6703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3C1B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AC41" w14:textId="77777777" w:rsidR="004E13BE" w:rsidRPr="00AA5DA2" w:rsidRDefault="004E13BE" w:rsidP="00C6703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0849" w14:textId="77777777" w:rsidR="004E13BE" w:rsidRPr="00AA5DA2" w:rsidRDefault="004E13BE" w:rsidP="00C6703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4E13BE" w:rsidRPr="00AA5DA2" w14:paraId="64F6B17A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D53F" w14:textId="77777777" w:rsidR="004E13BE" w:rsidRPr="00A423D1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8EA8" w14:textId="77777777" w:rsidR="004E13BE" w:rsidRPr="00A423D1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826B" w14:textId="77777777" w:rsidR="004E13BE" w:rsidRPr="00AA5DA2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3655" w14:textId="77777777" w:rsidR="004E13BE" w:rsidRPr="00A423D1" w:rsidRDefault="004E13BE" w:rsidP="00C6703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5790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EC62" w14:textId="77777777" w:rsidR="004E13BE" w:rsidRPr="00AA5DA2" w:rsidRDefault="004E13BE" w:rsidP="00C6703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2081" w14:textId="77777777" w:rsidR="004E13BE" w:rsidRPr="00AA5DA2" w:rsidRDefault="004E13BE" w:rsidP="00C6703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4E13BE" w:rsidRPr="00E22360" w14:paraId="36BB6E59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937F" w14:textId="77777777" w:rsidR="004E13BE" w:rsidRPr="00E22360" w:rsidRDefault="004E13BE" w:rsidP="00C67030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 xml:space="preserve">Hardware Load Indicator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6AD9" w14:textId="77777777" w:rsidR="004E13BE" w:rsidRPr="00E22360" w:rsidRDefault="004E13BE" w:rsidP="00C67030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B609" w14:textId="77777777" w:rsidR="004E13BE" w:rsidRPr="00E22360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61BE" w14:textId="77777777" w:rsidR="004E13BE" w:rsidRPr="00E22360" w:rsidRDefault="004E13BE" w:rsidP="00C67030">
            <w:pPr>
              <w:pStyle w:val="TAL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9.3.1.136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9421" w14:textId="77777777" w:rsidR="004E13BE" w:rsidRPr="00E22360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BB95" w14:textId="77777777" w:rsidR="004E13BE" w:rsidRPr="00E22360" w:rsidRDefault="004E13BE" w:rsidP="00C670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3E3D" w14:textId="77777777" w:rsidR="004E13BE" w:rsidRPr="00E22360" w:rsidRDefault="004E13BE" w:rsidP="00C670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E13BE" w:rsidRPr="00D0552F" w14:paraId="7B11FD41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0B0C" w14:textId="77777777" w:rsidR="004E13BE" w:rsidRPr="0088141D" w:rsidRDefault="004E13BE" w:rsidP="00C67030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TNL Capacity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A679" w14:textId="77777777" w:rsidR="004E13BE" w:rsidRPr="0088141D" w:rsidRDefault="004E13BE" w:rsidP="00C67030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44FF" w14:textId="77777777" w:rsidR="004E13BE" w:rsidRPr="0088141D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F10F" w14:textId="77777777" w:rsidR="004E13BE" w:rsidRPr="0088141D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A132" w14:textId="77777777" w:rsidR="004E13BE" w:rsidRPr="0088141D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BF5A" w14:textId="77777777" w:rsidR="004E13BE" w:rsidRPr="0088141D" w:rsidRDefault="004E13BE" w:rsidP="00C67030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9E69" w14:textId="77777777" w:rsidR="004E13BE" w:rsidRPr="0088141D" w:rsidRDefault="004E13BE" w:rsidP="00C67030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ignore</w:t>
            </w:r>
          </w:p>
        </w:tc>
      </w:tr>
      <w:tr w:rsidR="004E13BE" w:rsidRPr="00DB4D57" w14:paraId="6C75A3EC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AD7B" w14:textId="77777777" w:rsidR="004E13BE" w:rsidRPr="00B91274" w:rsidRDefault="004E13BE" w:rsidP="00C67030">
            <w:pPr>
              <w:pStyle w:val="TAL"/>
              <w:rPr>
                <w:b/>
                <w:lang w:eastAsia="ja-JP"/>
              </w:rPr>
            </w:pPr>
            <w:r w:rsidRPr="00B91274">
              <w:rPr>
                <w:b/>
                <w:lang w:eastAsia="ja-JP"/>
              </w:rPr>
              <w:t>Cell Measurement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4616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A450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87AC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C000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BD21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8203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E13BE" w:rsidRPr="00DB4D57" w14:paraId="2075D6ED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9815" w14:textId="77777777" w:rsidR="004E13BE" w:rsidRPr="00B91274" w:rsidRDefault="004E13BE" w:rsidP="00C67030">
            <w:pPr>
              <w:pStyle w:val="TAL"/>
              <w:ind w:left="100"/>
              <w:rPr>
                <w:lang w:eastAsia="ja-JP"/>
              </w:rPr>
            </w:pPr>
            <w:r w:rsidRPr="001F67C9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4781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ECAB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  <w:r w:rsidRPr="00B91274">
              <w:rPr>
                <w:i/>
                <w:lang w:eastAsia="ja-JP"/>
              </w:rPr>
              <w:t>1</w:t>
            </w:r>
            <w:proofErr w:type="gramStart"/>
            <w:r w:rsidRPr="00B91274">
              <w:rPr>
                <w:i/>
                <w:lang w:eastAsia="ja-JP"/>
              </w:rPr>
              <w:t xml:space="preserve"> ..</w:t>
            </w:r>
            <w:proofErr w:type="gramEnd"/>
            <w:r w:rsidRPr="00B91274">
              <w:rPr>
                <w:i/>
                <w:lang w:eastAsia="ja-JP"/>
              </w:rPr>
              <w:t xml:space="preserve"> &lt;</w:t>
            </w:r>
            <w:proofErr w:type="spellStart"/>
            <w:r w:rsidRPr="00B91274">
              <w:rPr>
                <w:i/>
                <w:lang w:eastAsia="ja-JP"/>
              </w:rPr>
              <w:t>maxCellingNBDU</w:t>
            </w:r>
            <w:proofErr w:type="spellEnd"/>
            <w:r w:rsidRPr="00B91274">
              <w:rPr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1692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863B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38D6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3472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5AFE86E9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0FF2" w14:textId="77777777" w:rsidR="004E13BE" w:rsidRPr="00DB4D57" w:rsidRDefault="004E13BE" w:rsidP="00C67030">
            <w:pPr>
              <w:pStyle w:val="TAL"/>
              <w:ind w:left="200"/>
              <w:rPr>
                <w:lang w:eastAsia="ja-JP"/>
              </w:rPr>
            </w:pPr>
            <w:r w:rsidRPr="001F67C9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AC8D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7DCE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26D8" w14:textId="77777777" w:rsidR="004E13BE" w:rsidRPr="00B91274" w:rsidRDefault="004E13BE" w:rsidP="00C67030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NR CGI</w:t>
            </w:r>
          </w:p>
          <w:p w14:paraId="64551298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413D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89D7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DE4A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2F262F23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842A" w14:textId="77777777" w:rsidR="004E13BE" w:rsidRPr="003252D8" w:rsidRDefault="004E13BE" w:rsidP="00C67030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3232" w14:textId="77777777" w:rsidR="004E13BE" w:rsidRPr="003252D8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9A95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079D" w14:textId="77777777" w:rsidR="004E13BE" w:rsidRPr="003252D8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08CC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5034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A96B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22DF0033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0D35" w14:textId="77777777" w:rsidR="004E13BE" w:rsidRPr="003252D8" w:rsidRDefault="004E13BE" w:rsidP="00C67030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1F67C9">
              <w:rPr>
                <w:lang w:eastAsia="ja-JP"/>
              </w:rPr>
              <w:t>Composite Available Capacity Group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8CA2" w14:textId="77777777" w:rsidR="004E13BE" w:rsidRPr="003252D8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0FA7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2340" w14:textId="77777777" w:rsidR="004E13BE" w:rsidRPr="003252D8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472F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B65B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AA8E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3B597658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6C9B" w14:textId="77777777" w:rsidR="004E13BE" w:rsidRDefault="004E13BE" w:rsidP="00C67030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&gt;&gt;Slice Available Capacity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6C78" w14:textId="77777777" w:rsidR="004E13BE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2298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E362" w14:textId="77777777" w:rsidR="004E13BE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E8FD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0933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DAD2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39607458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CF74" w14:textId="77777777" w:rsidR="004E13BE" w:rsidRDefault="004E13BE" w:rsidP="00C67030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&gt;&gt;Number of Active UEs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8BE6" w14:textId="77777777" w:rsidR="004E13BE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F304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88B2" w14:textId="77777777" w:rsidR="004E13BE" w:rsidRDefault="004E13BE" w:rsidP="00C67030">
            <w:pPr>
              <w:pStyle w:val="TAL"/>
              <w:rPr>
                <w:lang w:eastAsia="ja-JP"/>
              </w:rPr>
            </w:pPr>
            <w:r w:rsidRPr="00D0552F">
              <w:rPr>
                <w:rFonts w:eastAsia="MS Mincho" w:cs="Arial"/>
                <w:lang w:eastAsia="ja-JP"/>
              </w:rPr>
              <w:t xml:space="preserve"> </w:t>
            </w:r>
            <w:r>
              <w:rPr>
                <w:rFonts w:eastAsia="MS Mincho" w:cs="Arial"/>
                <w:lang w:eastAsia="ja-JP"/>
              </w:rPr>
              <w:t>9.3.1.135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B689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7424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4F9F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0D2623AC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3394" w14:textId="77777777" w:rsidR="004E13BE" w:rsidRDefault="004E13BE" w:rsidP="00C67030">
            <w:pPr>
              <w:pStyle w:val="TAL"/>
              <w:ind w:left="200"/>
              <w:rPr>
                <w:lang w:eastAsia="ja-JP"/>
              </w:rPr>
            </w:pPr>
            <w:r w:rsidRPr="006A6F20">
              <w:rPr>
                <w:lang w:eastAsia="ja-JP"/>
              </w:rPr>
              <w:t>&gt;&gt;NR-U Channel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85EA" w14:textId="77777777" w:rsidR="004E13BE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30FB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F842" w14:textId="77777777" w:rsidR="004E13BE" w:rsidRPr="00D0552F" w:rsidRDefault="004E13BE" w:rsidP="00C67030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C52F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614F" w14:textId="77777777" w:rsidR="004E13BE" w:rsidRDefault="004E13BE" w:rsidP="00C67030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E73E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4E13BE" w:rsidRPr="00DB4D57" w14:paraId="4ABC82F8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3190" w14:textId="77777777" w:rsidR="004E13BE" w:rsidRDefault="004E13BE" w:rsidP="00C67030">
            <w:pPr>
              <w:pStyle w:val="TAL"/>
              <w:ind w:left="300"/>
              <w:rPr>
                <w:lang w:eastAsia="ja-JP"/>
              </w:rPr>
            </w:pPr>
            <w:r w:rsidRPr="006A6F20">
              <w:rPr>
                <w:lang w:eastAsia="ja-JP"/>
              </w:rPr>
              <w:t>&gt;&gt;&gt;NR-U Channel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1E01" w14:textId="77777777" w:rsidR="004E13BE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EB26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  <w:proofErr w:type="gramStart"/>
            <w:r w:rsidRPr="006A6F20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6A6F20">
              <w:rPr>
                <w:i/>
                <w:lang w:eastAsia="ja-JP"/>
              </w:rPr>
              <w:t>maxnoofNR-UChannel</w:t>
            </w:r>
            <w:r w:rsidRPr="006A6F20">
              <w:rPr>
                <w:i/>
              </w:rPr>
              <w:t>ID</w:t>
            </w:r>
            <w:r w:rsidRPr="006A6F20">
              <w:rPr>
                <w:i/>
                <w:lang w:eastAsia="ja-JP"/>
              </w:rPr>
              <w:t>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E208" w14:textId="77777777" w:rsidR="004E13BE" w:rsidRPr="00D0552F" w:rsidRDefault="004E13BE" w:rsidP="00C67030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FC7C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07FF" w14:textId="77777777" w:rsidR="004E13BE" w:rsidRDefault="004E13BE" w:rsidP="00C67030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B182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57A0F58D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4D85" w14:textId="77777777" w:rsidR="004E13BE" w:rsidRDefault="004E13BE" w:rsidP="00C67030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&gt;&gt;&gt;&gt;NR-U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B099" w14:textId="77777777" w:rsidR="004E13BE" w:rsidRDefault="004E13BE" w:rsidP="00C67030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A9C9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5372" w14:textId="77777777" w:rsidR="004E13BE" w:rsidRPr="00D0552F" w:rsidRDefault="004E13BE" w:rsidP="00C67030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cs="Arial"/>
                <w:lang w:eastAsia="ja-JP"/>
              </w:rPr>
              <w:t>INTEGER (</w:t>
            </w:r>
            <w:proofErr w:type="gramStart"/>
            <w:r w:rsidRPr="006A6F20">
              <w:rPr>
                <w:rFonts w:cs="Arial"/>
                <w:lang w:eastAsia="ja-JP"/>
              </w:rPr>
              <w:t>1..</w:t>
            </w:r>
            <w:proofErr w:type="gramEnd"/>
            <w:r w:rsidRPr="006A6F20">
              <w:rPr>
                <w:i/>
              </w:rPr>
              <w:t xml:space="preserve"> </w:t>
            </w:r>
            <w:proofErr w:type="spellStart"/>
            <w:r w:rsidRPr="006A6F20">
              <w:rPr>
                <w:i/>
              </w:rPr>
              <w:t>maxnoofNR-UChannelIDs</w:t>
            </w:r>
            <w:proofErr w:type="spellEnd"/>
            <w:r w:rsidRPr="006A6F20">
              <w:rPr>
                <w:rFonts w:cs="Arial"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0492" w14:textId="77777777" w:rsidR="004E13BE" w:rsidRPr="006A6F20" w:rsidRDefault="004E13BE" w:rsidP="00C67030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Identifies a portion of the NR-U Channel Bandwidth on which channel access procedure in shared spectrum has been performed in the last reporting period.</w:t>
            </w:r>
          </w:p>
          <w:p w14:paraId="741E2BCE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64B6" w14:textId="77777777" w:rsidR="004E13BE" w:rsidRDefault="004E13BE" w:rsidP="00C67030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8317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41D38CC8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0726" w14:textId="77777777" w:rsidR="004E13BE" w:rsidRDefault="004E13BE" w:rsidP="00C67030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&gt;&gt;&gt;&gt;Channel occupancy time percentage</w:t>
            </w:r>
            <w:r>
              <w:rPr>
                <w:lang w:eastAsia="ja-JP"/>
              </w:rPr>
              <w:t xml:space="preserve">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3057" w14:textId="77777777" w:rsidR="004E13BE" w:rsidRDefault="004E13BE" w:rsidP="00C67030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7D42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05FF" w14:textId="77777777" w:rsidR="004E13BE" w:rsidRPr="00D0552F" w:rsidRDefault="004E13BE" w:rsidP="00C67030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eastAsia="MS Mincho" w:cs="Arial"/>
                <w:lang w:eastAsia="ja-JP"/>
              </w:rPr>
              <w:t>INTEGER (</w:t>
            </w:r>
            <w:proofErr w:type="gramStart"/>
            <w:r w:rsidRPr="006A6F20">
              <w:rPr>
                <w:rFonts w:eastAsia="MS Mincho" w:cs="Arial"/>
                <w:lang w:eastAsia="ja-JP"/>
              </w:rPr>
              <w:t>0..</w:t>
            </w:r>
            <w:proofErr w:type="gramEnd"/>
            <w:r w:rsidRPr="006A6F20">
              <w:rPr>
                <w:rFonts w:eastAsia="MS Mincho" w:cs="Arial"/>
                <w:lang w:eastAsia="ja-JP"/>
              </w:rPr>
              <w:t>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EA3F" w14:textId="277B997D" w:rsidR="004E13BE" w:rsidRPr="006A6F20" w:rsidRDefault="004E13BE" w:rsidP="00C67030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 xml:space="preserve">The percentage of time for which the channel resources have been utilised for DL traffic served by the corresponding </w:t>
            </w:r>
            <w:r w:rsidRPr="00C767A1">
              <w:rPr>
                <w:rFonts w:eastAsia="SimSun" w:hint="eastAsia"/>
                <w:lang w:eastAsia="zh-CN"/>
              </w:rPr>
              <w:t>NR-U</w:t>
            </w:r>
            <w:r w:rsidRPr="00C767A1">
              <w:rPr>
                <w:rFonts w:eastAsia="SimSun"/>
                <w:lang w:eastAsia="ja-JP"/>
              </w:rPr>
              <w:t xml:space="preserve"> Channel</w:t>
            </w:r>
            <w:r>
              <w:rPr>
                <w:rFonts w:eastAsia="SimSun"/>
                <w:lang w:eastAsia="ja-JP"/>
              </w:rPr>
              <w:t xml:space="preserve"> of the serving cell</w:t>
            </w:r>
            <w:r w:rsidRPr="006A6F20">
              <w:rPr>
                <w:lang w:eastAsia="ja-JP"/>
              </w:rPr>
              <w:t xml:space="preserve">. Value 100 </w:t>
            </w:r>
            <w:r w:rsidR="00CB2674" w:rsidRPr="006F5BF8">
              <w:t xml:space="preserve">indicates that </w:t>
            </w:r>
            <w:r w:rsidR="00CB2674" w:rsidRPr="006F5BF8">
              <w:rPr>
                <w:lang w:eastAsia="ja-JP"/>
              </w:rPr>
              <w:t xml:space="preserve">the channel resources have been utilized for DL traffic served by the corresponding NR-U Channel of the serving cell </w:t>
            </w:r>
            <w:r w:rsidR="00CB2674" w:rsidRPr="006F5BF8">
              <w:t xml:space="preserve">for the whole </w:t>
            </w:r>
            <w:r w:rsidRPr="006A6F20">
              <w:rPr>
                <w:lang w:eastAsia="ja-JP"/>
              </w:rPr>
              <w:t>duration between consecutive reporting.</w:t>
            </w:r>
          </w:p>
          <w:p w14:paraId="0D3E35A7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F514" w14:textId="77777777" w:rsidR="004E13BE" w:rsidRDefault="004E13BE" w:rsidP="00C67030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B696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7362409F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AAE5" w14:textId="77777777" w:rsidR="004E13BE" w:rsidRDefault="004E13BE" w:rsidP="00C67030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lastRenderedPageBreak/>
              <w:t>&gt;&gt;&gt;&gt;Energy Detection Threshold</w:t>
            </w:r>
            <w:r w:rsidRPr="00C767A1">
              <w:rPr>
                <w:rFonts w:eastAsia="SimSun"/>
                <w:lang w:eastAsia="ja-JP"/>
              </w:rPr>
              <w:t xml:space="preserve">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1605" w14:textId="77777777" w:rsidR="004E13BE" w:rsidRDefault="004E13BE" w:rsidP="00C67030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76FD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9218" w14:textId="77777777" w:rsidR="004E13BE" w:rsidRPr="00D0552F" w:rsidRDefault="004E13BE" w:rsidP="00C67030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eastAsia="MS Mincho" w:cs="Arial"/>
                <w:lang w:eastAsia="ja-JP"/>
              </w:rPr>
              <w:t>INTEGER (-</w:t>
            </w:r>
            <w:proofErr w:type="gramStart"/>
            <w:r w:rsidRPr="006A6F20">
              <w:rPr>
                <w:rFonts w:eastAsia="MS Mincho" w:cs="Arial"/>
                <w:lang w:eastAsia="ja-JP"/>
              </w:rPr>
              <w:t>100..</w:t>
            </w:r>
            <w:proofErr w:type="gramEnd"/>
            <w:r w:rsidRPr="006A6F20">
              <w:rPr>
                <w:rFonts w:eastAsia="MS Mincho" w:cs="Arial"/>
                <w:lang w:eastAsia="ja-JP"/>
              </w:rPr>
              <w:t>-50,…)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4F74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Average ED Threshold used for DL channel sensing</w:t>
            </w:r>
            <w:r>
              <w:rPr>
                <w:rFonts w:eastAsia="SimSun"/>
                <w:lang w:eastAsia="ja-JP"/>
              </w:rPr>
              <w:t xml:space="preserve"> </w:t>
            </w:r>
            <w:r w:rsidRPr="001806A4">
              <w:rPr>
                <w:rFonts w:eastAsia="SimSun"/>
                <w:lang w:eastAsia="ja-JP"/>
              </w:rPr>
              <w:t>at the gNB</w:t>
            </w:r>
            <w:r w:rsidRPr="006A6F20">
              <w:rPr>
                <w:lang w:eastAsia="ja-JP"/>
              </w:rPr>
              <w:t>. Value is in dBm.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D97A" w14:textId="77777777" w:rsidR="004E13BE" w:rsidRDefault="004E13BE" w:rsidP="00C67030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00F9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</w:p>
        </w:tc>
      </w:tr>
      <w:tr w:rsidR="004E13BE" w:rsidRPr="00DD7D28" w14:paraId="1706FDFB" w14:textId="77777777" w:rsidTr="00C67030">
        <w:trPr>
          <w:ins w:id="235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10BF" w14:textId="77777777" w:rsidR="004E13BE" w:rsidRPr="006A6F20" w:rsidRDefault="004E13BE" w:rsidP="00C67030">
            <w:pPr>
              <w:pStyle w:val="TAL"/>
              <w:ind w:left="403"/>
              <w:rPr>
                <w:ins w:id="236" w:author="Author"/>
                <w:lang w:eastAsia="ja-JP"/>
              </w:rPr>
            </w:pPr>
            <w:ins w:id="237" w:author="Author">
              <w:r w:rsidRPr="00DD7D28">
                <w:rPr>
                  <w:lang w:eastAsia="ja-JP"/>
                </w:rPr>
                <w:t>&gt;&gt;&gt;&gt;Channel Occupancy Time Percentage</w:t>
              </w:r>
              <w:r>
                <w:rPr>
                  <w:lang w:eastAsia="ja-JP"/>
                </w:rPr>
                <w:t xml:space="preserve"> U</w:t>
              </w:r>
              <w:r w:rsidRPr="00DD7D28">
                <w:rPr>
                  <w:lang w:eastAsia="ja-JP"/>
                </w:rPr>
                <w:t>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21F6" w14:textId="6EA42AB8" w:rsidR="004E13BE" w:rsidRPr="006A6F20" w:rsidRDefault="002E3F25" w:rsidP="00C67030">
            <w:pPr>
              <w:pStyle w:val="TAL"/>
              <w:rPr>
                <w:ins w:id="238" w:author="Author"/>
                <w:lang w:eastAsia="ja-JP"/>
              </w:rPr>
            </w:pPr>
            <w:ins w:id="239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CB83" w14:textId="77777777" w:rsidR="004E13BE" w:rsidRPr="00DB4D57" w:rsidRDefault="004E13BE" w:rsidP="00C67030">
            <w:pPr>
              <w:pStyle w:val="TAL"/>
              <w:rPr>
                <w:ins w:id="240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1EB5" w14:textId="77777777" w:rsidR="004E13BE" w:rsidRPr="006A6F20" w:rsidRDefault="004E13BE" w:rsidP="00C67030">
            <w:pPr>
              <w:pStyle w:val="TAL"/>
              <w:rPr>
                <w:ins w:id="241" w:author="Author"/>
                <w:rFonts w:eastAsia="MS Mincho" w:cs="Arial"/>
                <w:lang w:eastAsia="ja-JP"/>
              </w:rPr>
            </w:pPr>
            <w:ins w:id="242" w:author="Author">
              <w:r w:rsidRPr="00DD7D28">
                <w:rPr>
                  <w:rFonts w:eastAsia="MS Mincho" w:cs="Arial"/>
                  <w:lang w:eastAsia="ja-JP"/>
                </w:rPr>
                <w:t>INTEGER (</w:t>
              </w:r>
              <w:proofErr w:type="gramStart"/>
              <w:r w:rsidRPr="00DD7D28">
                <w:rPr>
                  <w:rFonts w:eastAsia="MS Mincho" w:cs="Arial"/>
                  <w:lang w:eastAsia="ja-JP"/>
                </w:rPr>
                <w:t>0..</w:t>
              </w:r>
              <w:proofErr w:type="gramEnd"/>
              <w:r w:rsidRPr="00DD7D28">
                <w:rPr>
                  <w:rFonts w:eastAsia="MS Mincho" w:cs="Arial"/>
                  <w:lang w:eastAsia="ja-JP"/>
                </w:rPr>
                <w:t>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CF7C" w14:textId="0D3A53B2" w:rsidR="004E13BE" w:rsidRPr="006A6F20" w:rsidRDefault="004E13BE" w:rsidP="00C67030">
            <w:pPr>
              <w:pStyle w:val="TAL"/>
              <w:rPr>
                <w:ins w:id="243" w:author="Author"/>
                <w:lang w:eastAsia="ja-JP"/>
              </w:rPr>
            </w:pPr>
            <w:ins w:id="244" w:author="Author">
              <w:r w:rsidRPr="00DD7D28">
                <w:rPr>
                  <w:lang w:eastAsia="ja-JP"/>
                </w:rPr>
                <w:t>The percentage of time for which the channel re</w:t>
              </w:r>
              <w:r>
                <w:rPr>
                  <w:lang w:eastAsia="ja-JP"/>
                </w:rPr>
                <w:t>sources have been utilised for U</w:t>
              </w:r>
              <w:r w:rsidRPr="00DD7D28">
                <w:rPr>
                  <w:lang w:eastAsia="ja-JP"/>
                </w:rPr>
                <w:t xml:space="preserve">L traffic served by </w:t>
              </w:r>
              <w:r w:rsidRPr="008753E0">
                <w:rPr>
                  <w:lang w:eastAsia="ja-JP"/>
                </w:rPr>
                <w:t xml:space="preserve">the corresponding NR-U Channel of </w:t>
              </w:r>
              <w:r>
                <w:rPr>
                  <w:lang w:eastAsia="ja-JP"/>
                </w:rPr>
                <w:t>the serving</w:t>
              </w:r>
              <w:r w:rsidRPr="00DD7D28">
                <w:rPr>
                  <w:lang w:eastAsia="ja-JP"/>
                </w:rPr>
                <w:t xml:space="preserve"> cell</w:t>
              </w:r>
              <w:r w:rsidR="002E3F25">
                <w:rPr>
                  <w:lang w:eastAsia="ja-JP"/>
                </w:rPr>
                <w:t xml:space="preserve"> for UEs that transmit to the serving cell</w:t>
              </w:r>
              <w:r w:rsidR="002E3F25" w:rsidRPr="00DD7D28">
                <w:rPr>
                  <w:lang w:eastAsia="ja-JP"/>
                </w:rPr>
                <w:t>.</w:t>
              </w:r>
              <w:r w:rsidR="002E3F25">
                <w:rPr>
                  <w:lang w:eastAsia="ja-JP"/>
                </w:rPr>
                <w:t xml:space="preserve"> Value 100 </w:t>
              </w:r>
              <w:r w:rsidR="002E3F25" w:rsidRPr="003B39A7">
                <w:rPr>
                  <w:lang w:eastAsia="ja-JP"/>
                </w:rPr>
                <w:t>indicates that the channel resources have been utilized for UL traffic served by the corresponding NR-U Channel of the serving cell for the whole duration between consecutive reporting</w:t>
              </w:r>
              <w:r w:rsidRPr="00DD7D28">
                <w:rPr>
                  <w:lang w:eastAsia="ja-JP"/>
                </w:rPr>
                <w:t xml:space="preserve">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97B3" w14:textId="77777777" w:rsidR="004E13BE" w:rsidRPr="00660480" w:rsidRDefault="004E13BE" w:rsidP="00C67030">
            <w:pPr>
              <w:pStyle w:val="TAC"/>
              <w:rPr>
                <w:ins w:id="245" w:author="Author"/>
                <w:lang w:eastAsia="ja-JP"/>
              </w:rPr>
            </w:pPr>
            <w:ins w:id="246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64B9" w14:textId="77777777" w:rsidR="004E13BE" w:rsidRPr="00DB4D57" w:rsidRDefault="004E13BE" w:rsidP="00C67030">
            <w:pPr>
              <w:pStyle w:val="TAC"/>
              <w:rPr>
                <w:ins w:id="247" w:author="Author"/>
                <w:lang w:eastAsia="ja-JP"/>
              </w:rPr>
            </w:pPr>
            <w:ins w:id="248" w:author="Author">
              <w:r w:rsidRPr="006A6F20">
                <w:rPr>
                  <w:lang w:eastAsia="ja-JP"/>
                </w:rPr>
                <w:t>ignore</w:t>
              </w:r>
            </w:ins>
          </w:p>
        </w:tc>
      </w:tr>
      <w:tr w:rsidR="0033595F" w14:paraId="72B14397" w14:textId="77777777" w:rsidTr="0033595F">
        <w:trPr>
          <w:ins w:id="249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6322" w14:textId="77777777" w:rsidR="0033595F" w:rsidRPr="0033595F" w:rsidRDefault="0033595F" w:rsidP="007E3138">
            <w:pPr>
              <w:pStyle w:val="TAL"/>
              <w:ind w:left="403"/>
              <w:rPr>
                <w:ins w:id="250" w:author="Author"/>
                <w:lang w:eastAsia="ja-JP"/>
              </w:rPr>
            </w:pPr>
            <w:ins w:id="251" w:author="Author">
              <w:r>
                <w:rPr>
                  <w:rFonts w:hint="eastAsia"/>
                  <w:lang w:eastAsia="ja-JP"/>
                </w:rPr>
                <w:t>&gt;&gt;&gt;&gt;</w:t>
              </w:r>
              <w:r w:rsidRPr="0033595F">
                <w:rPr>
                  <w:rFonts w:hint="eastAsia"/>
                  <w:lang w:eastAsia="ja-JP"/>
                </w:rPr>
                <w:t>Radio Resource Status NR-U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E705" w14:textId="77777777" w:rsidR="0033595F" w:rsidRPr="0033595F" w:rsidRDefault="0033595F" w:rsidP="007E3138">
            <w:pPr>
              <w:pStyle w:val="TAL"/>
              <w:rPr>
                <w:ins w:id="252" w:author="Author"/>
                <w:lang w:eastAsia="ja-JP"/>
              </w:rPr>
            </w:pPr>
            <w:ins w:id="253" w:author="Author">
              <w:r w:rsidRPr="0033595F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7239" w14:textId="77777777" w:rsidR="0033595F" w:rsidRDefault="0033595F" w:rsidP="007E3138">
            <w:pPr>
              <w:pStyle w:val="TAL"/>
              <w:rPr>
                <w:ins w:id="254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D284" w14:textId="20C6DBD8" w:rsidR="0033595F" w:rsidRPr="0033595F" w:rsidRDefault="0033595F" w:rsidP="007E3138">
            <w:pPr>
              <w:pStyle w:val="TAL"/>
              <w:rPr>
                <w:ins w:id="255" w:author="Author"/>
                <w:rFonts w:eastAsia="MS Mincho" w:cs="Arial"/>
                <w:lang w:eastAsia="ja-JP"/>
              </w:rPr>
            </w:pPr>
            <w:ins w:id="256" w:author="Author">
              <w:r w:rsidRPr="0033595F">
                <w:rPr>
                  <w:rFonts w:eastAsia="MS Mincho" w:cs="Arial" w:hint="eastAsia"/>
                  <w:lang w:eastAsia="ja-JP"/>
                </w:rPr>
                <w:t>9.3.1.x</w:t>
              </w:r>
              <w:r>
                <w:rPr>
                  <w:rFonts w:eastAsia="MS Mincho" w:cs="Arial"/>
                  <w:lang w:eastAsia="ja-JP"/>
                </w:rPr>
                <w:t>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FBAD" w14:textId="77777777" w:rsidR="0033595F" w:rsidRDefault="0033595F" w:rsidP="007E3138">
            <w:pPr>
              <w:pStyle w:val="TAL"/>
              <w:rPr>
                <w:ins w:id="257" w:author="Author"/>
                <w:lang w:eastAsia="ja-JP"/>
              </w:rPr>
            </w:pPr>
            <w:ins w:id="258" w:author="Author">
              <w:r w:rsidRPr="0033595F">
                <w:rPr>
                  <w:rFonts w:hint="eastAsia"/>
                  <w:lang w:eastAsia="ja-JP"/>
                </w:rPr>
                <w:t>Indicates the radio resource status per NR-U channel.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0113" w14:textId="77777777" w:rsidR="0033595F" w:rsidRPr="0033595F" w:rsidRDefault="0033595F" w:rsidP="007E3138">
            <w:pPr>
              <w:pStyle w:val="TAC"/>
              <w:rPr>
                <w:ins w:id="259" w:author="Author"/>
                <w:lang w:eastAsia="ja-JP"/>
              </w:rPr>
            </w:pPr>
            <w:ins w:id="260" w:author="Author">
              <w:r w:rsidRPr="0033595F">
                <w:rPr>
                  <w:rFonts w:hint="eastAsia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1EF4" w14:textId="77777777" w:rsidR="0033595F" w:rsidRDefault="0033595F" w:rsidP="007E3138">
            <w:pPr>
              <w:pStyle w:val="TAC"/>
              <w:rPr>
                <w:ins w:id="261" w:author="Author"/>
                <w:lang w:eastAsia="ja-JP"/>
              </w:rPr>
            </w:pPr>
            <w:ins w:id="262" w:author="Author">
              <w:r>
                <w:rPr>
                  <w:rFonts w:hint="eastAsia"/>
                  <w:lang w:eastAsia="ja-JP"/>
                </w:rPr>
                <w:t>ignore</w:t>
              </w:r>
            </w:ins>
          </w:p>
        </w:tc>
      </w:tr>
    </w:tbl>
    <w:p w14:paraId="024A3877" w14:textId="30508E89" w:rsidR="004E13BE" w:rsidRDefault="004E13BE" w:rsidP="004E13BE">
      <w:pPr>
        <w:rPr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E13BE" w:rsidRPr="000C38C2" w14:paraId="1C3277AA" w14:textId="77777777" w:rsidTr="00C6703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4DC22" w14:textId="77777777" w:rsidR="004E13BE" w:rsidRPr="000C38C2" w:rsidRDefault="004E13BE" w:rsidP="00C67030">
            <w:pPr>
              <w:pStyle w:val="TAH"/>
              <w:rPr>
                <w:lang w:eastAsia="ja-JP"/>
              </w:rPr>
            </w:pPr>
            <w:r w:rsidRPr="000C38C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DF951" w14:textId="77777777" w:rsidR="004E13BE" w:rsidRPr="000C38C2" w:rsidRDefault="004E13BE" w:rsidP="00C67030">
            <w:pPr>
              <w:pStyle w:val="TAH"/>
              <w:rPr>
                <w:lang w:eastAsia="ja-JP"/>
              </w:rPr>
            </w:pPr>
            <w:r w:rsidRPr="000C38C2">
              <w:rPr>
                <w:lang w:eastAsia="ja-JP"/>
              </w:rPr>
              <w:t>Explanation</w:t>
            </w:r>
          </w:p>
        </w:tc>
      </w:tr>
      <w:tr w:rsidR="004E13BE" w:rsidRPr="000C38C2" w14:paraId="17F12588" w14:textId="77777777" w:rsidTr="00C6703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56310" w14:textId="77777777" w:rsidR="004E13BE" w:rsidRPr="000C38C2" w:rsidRDefault="004E13BE" w:rsidP="00C67030">
            <w:pPr>
              <w:pStyle w:val="TAL"/>
              <w:rPr>
                <w:lang w:eastAsia="ja-JP"/>
              </w:rPr>
            </w:pPr>
            <w:proofErr w:type="spellStart"/>
            <w:r w:rsidRPr="000C38C2">
              <w:rPr>
                <w:rFonts w:cs="Arial"/>
                <w:bCs/>
                <w:szCs w:val="18"/>
                <w:lang w:eastAsia="ja-JP"/>
              </w:rPr>
              <w:t>maxCellingNBDU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64064" w14:textId="77777777" w:rsidR="004E13BE" w:rsidRPr="000C38C2" w:rsidRDefault="004E13BE" w:rsidP="00C67030">
            <w:pPr>
              <w:pStyle w:val="TAL"/>
              <w:rPr>
                <w:lang w:eastAsia="ja-JP"/>
              </w:rPr>
            </w:pPr>
            <w:r w:rsidRPr="00947439">
              <w:t>Maximum no. cells that can be served by a gNB-DU. Value is 512.</w:t>
            </w:r>
          </w:p>
        </w:tc>
      </w:tr>
      <w:tr w:rsidR="004E13BE" w:rsidRPr="000C38C2" w14:paraId="14C17C03" w14:textId="77777777" w:rsidTr="00C6703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86C9" w14:textId="77777777" w:rsidR="004E13BE" w:rsidRPr="000C38C2" w:rsidRDefault="004E13BE" w:rsidP="00C6703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 w:rsidRPr="006A6F20">
              <w:t>maxnoofNR-UChannelIDs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7F39" w14:textId="77777777" w:rsidR="004E13BE" w:rsidRPr="00947439" w:rsidRDefault="004E13BE" w:rsidP="00C67030">
            <w:pPr>
              <w:pStyle w:val="TAL"/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</w:tbl>
    <w:p w14:paraId="6F01627D" w14:textId="77777777" w:rsidR="0060240E" w:rsidRDefault="0060240E" w:rsidP="0060240E">
      <w:bookmarkStart w:id="263" w:name="_Toc45832401"/>
      <w:bookmarkStart w:id="264" w:name="_Toc51763654"/>
      <w:bookmarkStart w:id="265" w:name="_Toc64448823"/>
      <w:bookmarkStart w:id="266" w:name="_Toc66289482"/>
      <w:bookmarkStart w:id="267" w:name="_Toc74154595"/>
      <w:bookmarkStart w:id="268" w:name="_Toc81383339"/>
      <w:bookmarkStart w:id="269" w:name="_Toc88657972"/>
      <w:bookmarkStart w:id="270" w:name="_Toc97910884"/>
      <w:bookmarkStart w:id="271" w:name="_Toc99038604"/>
      <w:bookmarkStart w:id="272" w:name="_Toc99730867"/>
      <w:bookmarkStart w:id="273" w:name="_Toc105510996"/>
      <w:bookmarkStart w:id="274" w:name="_Toc105927528"/>
      <w:bookmarkStart w:id="275" w:name="_Toc106110068"/>
      <w:bookmarkStart w:id="276" w:name="_Toc113835505"/>
      <w:bookmarkStart w:id="277" w:name="_Toc120124352"/>
      <w:bookmarkStart w:id="278" w:name="_Toc121161352"/>
    </w:p>
    <w:p w14:paraId="29A94F80" w14:textId="146F493E" w:rsidR="0060240E" w:rsidRPr="00356814" w:rsidRDefault="0060240E" w:rsidP="0060240E">
      <w:pPr>
        <w:pStyle w:val="Heading4"/>
        <w:ind w:left="864" w:hanging="864"/>
        <w:rPr>
          <w:ins w:id="279" w:author="Author"/>
        </w:rPr>
      </w:pPr>
      <w:ins w:id="280" w:author="Author">
        <w:r>
          <w:t>9.2.1</w:t>
        </w:r>
        <w:r w:rsidRPr="00356814">
          <w:t>.</w:t>
        </w:r>
        <w:r>
          <w:t>x</w:t>
        </w:r>
        <w:r w:rsidR="00742D4C">
          <w:t>1</w:t>
        </w:r>
        <w:r w:rsidRPr="00356814">
          <w:tab/>
        </w:r>
        <w:r>
          <w:t>RACH INDICATION</w:t>
        </w:r>
      </w:ins>
    </w:p>
    <w:p w14:paraId="5F5BAF93" w14:textId="6698ED55" w:rsidR="0060240E" w:rsidRPr="00AA5DA2" w:rsidRDefault="0060240E" w:rsidP="0060240E">
      <w:pPr>
        <w:rPr>
          <w:ins w:id="281" w:author="Author"/>
        </w:rPr>
      </w:pPr>
      <w:ins w:id="282" w:author="Author">
        <w:r w:rsidRPr="00AA5DA2">
          <w:t xml:space="preserve">This message is sent by the </w:t>
        </w:r>
        <w:proofErr w:type="spellStart"/>
        <w:r>
          <w:t>gNB</w:t>
        </w:r>
        <w:proofErr w:type="spellEnd"/>
        <w:r>
          <w:t>-D</w:t>
        </w:r>
        <w:r w:rsidRPr="009A0050">
          <w:t xml:space="preserve">U to </w:t>
        </w:r>
        <w:r>
          <w:t>inform</w:t>
        </w:r>
        <w:r w:rsidRPr="009A0050">
          <w:t xml:space="preserve"> the </w:t>
        </w:r>
        <w:proofErr w:type="spellStart"/>
        <w:r w:rsidRPr="009A0050">
          <w:t>gNB</w:t>
        </w:r>
        <w:proofErr w:type="spellEnd"/>
        <w:r w:rsidRPr="009A0050">
          <w:t>-</w:t>
        </w:r>
        <w:r>
          <w:t>C</w:t>
        </w:r>
        <w:r w:rsidRPr="009A0050">
          <w:t>U</w:t>
        </w:r>
        <w:r>
          <w:t xml:space="preserve"> about one or more random access procedures performed at the </w:t>
        </w:r>
        <w:proofErr w:type="spellStart"/>
        <w:r>
          <w:t>gNB</w:t>
        </w:r>
        <w:proofErr w:type="spellEnd"/>
        <w:r>
          <w:t>-DU</w:t>
        </w:r>
        <w:r w:rsidRPr="00AA5DA2">
          <w:t>.</w:t>
        </w:r>
      </w:ins>
    </w:p>
    <w:p w14:paraId="5B6B7E95" w14:textId="77777777" w:rsidR="0060240E" w:rsidRPr="00EE2024" w:rsidRDefault="0060240E" w:rsidP="0060240E">
      <w:pPr>
        <w:rPr>
          <w:ins w:id="283" w:author="Author"/>
          <w:rFonts w:eastAsia="Batang"/>
          <w:lang w:val="fr-FR"/>
        </w:rPr>
      </w:pPr>
      <w:proofErr w:type="gramStart"/>
      <w:ins w:id="284" w:author="Author">
        <w:r w:rsidRPr="00EE2024">
          <w:rPr>
            <w:lang w:val="fr-FR"/>
          </w:rPr>
          <w:t>Direction:</w:t>
        </w:r>
        <w:proofErr w:type="gramEnd"/>
        <w:r w:rsidRPr="00EE2024">
          <w:rPr>
            <w:lang w:val="fr-FR"/>
          </w:rPr>
          <w:t xml:space="preserve"> </w:t>
        </w:r>
        <w:proofErr w:type="spellStart"/>
        <w:r w:rsidRPr="00EE2024">
          <w:rPr>
            <w:lang w:val="fr-FR"/>
          </w:rPr>
          <w:t>gNB</w:t>
        </w:r>
        <w:proofErr w:type="spellEnd"/>
        <w:r w:rsidRPr="00EE2024">
          <w:rPr>
            <w:lang w:val="fr-FR"/>
          </w:rPr>
          <w:t xml:space="preserve">-DU </w:t>
        </w:r>
        <w:r w:rsidRPr="00AA5DA2">
          <w:rPr>
            <w:rFonts w:ascii="Symbol" w:eastAsia="Symbol" w:hAnsi="Symbol" w:cs="Symbol"/>
          </w:rPr>
          <w:t></w:t>
        </w:r>
        <w:r w:rsidRPr="00EE2024">
          <w:rPr>
            <w:lang w:val="fr-FR"/>
          </w:rPr>
          <w:t xml:space="preserve"> </w:t>
        </w:r>
        <w:proofErr w:type="spellStart"/>
        <w:r w:rsidRPr="00EE2024">
          <w:rPr>
            <w:lang w:val="fr-FR"/>
          </w:rPr>
          <w:t>gNB</w:t>
        </w:r>
        <w:proofErr w:type="spellEnd"/>
        <w:r w:rsidRPr="00EE2024">
          <w:rPr>
            <w:lang w:val="fr-FR"/>
          </w:rPr>
          <w:t>-CU.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60240E" w:rsidRPr="00AA5DA2" w14:paraId="24550F85" w14:textId="77777777" w:rsidTr="00671765">
        <w:trPr>
          <w:ins w:id="285" w:author="Author"/>
        </w:trPr>
        <w:tc>
          <w:tcPr>
            <w:tcW w:w="2312" w:type="dxa"/>
          </w:tcPr>
          <w:p w14:paraId="45E3EE59" w14:textId="77777777" w:rsidR="0060240E" w:rsidRPr="00AA5DA2" w:rsidRDefault="0060240E" w:rsidP="00671765">
            <w:pPr>
              <w:pStyle w:val="TAH"/>
              <w:rPr>
                <w:ins w:id="286" w:author="Author"/>
                <w:lang w:eastAsia="ja-JP"/>
              </w:rPr>
            </w:pPr>
            <w:ins w:id="287" w:author="Author">
              <w:r w:rsidRPr="00AA5DA2">
                <w:rPr>
                  <w:lang w:eastAsia="ja-JP"/>
                </w:rPr>
                <w:t>IE/Group Na</w:t>
              </w:r>
              <w:smartTag w:uri="urn:schemas-microsoft-com:office:smarttags" w:element="PersonName">
                <w:r w:rsidRPr="00AA5DA2">
                  <w:rPr>
                    <w:lang w:eastAsia="ja-JP"/>
                  </w:rPr>
                  <w:t>me</w:t>
                </w:r>
              </w:smartTag>
            </w:ins>
          </w:p>
        </w:tc>
        <w:tc>
          <w:tcPr>
            <w:tcW w:w="1070" w:type="dxa"/>
          </w:tcPr>
          <w:p w14:paraId="543BAC77" w14:textId="77777777" w:rsidR="0060240E" w:rsidRPr="00AA5DA2" w:rsidRDefault="0060240E" w:rsidP="00671765">
            <w:pPr>
              <w:pStyle w:val="TAH"/>
              <w:rPr>
                <w:ins w:id="288" w:author="Author"/>
                <w:lang w:eastAsia="ja-JP"/>
              </w:rPr>
            </w:pPr>
            <w:ins w:id="289" w:author="Author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10542CCC" w14:textId="77777777" w:rsidR="0060240E" w:rsidRPr="00AA5DA2" w:rsidRDefault="0060240E" w:rsidP="00671765">
            <w:pPr>
              <w:pStyle w:val="TAH"/>
              <w:rPr>
                <w:ins w:id="290" w:author="Author"/>
                <w:lang w:eastAsia="ja-JP"/>
              </w:rPr>
            </w:pPr>
            <w:ins w:id="291" w:author="Author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800" w:type="dxa"/>
          </w:tcPr>
          <w:p w14:paraId="0847403D" w14:textId="77777777" w:rsidR="0060240E" w:rsidRPr="00AA5DA2" w:rsidRDefault="0060240E" w:rsidP="00671765">
            <w:pPr>
              <w:pStyle w:val="TAH"/>
              <w:rPr>
                <w:ins w:id="292" w:author="Author"/>
                <w:lang w:eastAsia="ja-JP"/>
              </w:rPr>
            </w:pPr>
            <w:ins w:id="293" w:author="Author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620" w:type="dxa"/>
          </w:tcPr>
          <w:p w14:paraId="30782B7E" w14:textId="77777777" w:rsidR="0060240E" w:rsidRPr="00AA5DA2" w:rsidRDefault="0060240E" w:rsidP="00671765">
            <w:pPr>
              <w:pStyle w:val="TAH"/>
              <w:rPr>
                <w:ins w:id="294" w:author="Author"/>
                <w:lang w:eastAsia="ja-JP"/>
              </w:rPr>
            </w:pPr>
            <w:ins w:id="295" w:author="Author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0D29579E" w14:textId="77777777" w:rsidR="0060240E" w:rsidRPr="00AA5DA2" w:rsidRDefault="0060240E" w:rsidP="00671765">
            <w:pPr>
              <w:pStyle w:val="TAH"/>
              <w:rPr>
                <w:ins w:id="296" w:author="Author"/>
                <w:lang w:eastAsia="ja-JP"/>
              </w:rPr>
            </w:pPr>
            <w:ins w:id="297" w:author="Author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06130FE2" w14:textId="77777777" w:rsidR="0060240E" w:rsidRPr="00AA5DA2" w:rsidRDefault="0060240E" w:rsidP="00671765">
            <w:pPr>
              <w:pStyle w:val="TAH"/>
              <w:rPr>
                <w:ins w:id="298" w:author="Author"/>
                <w:b w:val="0"/>
                <w:lang w:eastAsia="ja-JP"/>
              </w:rPr>
            </w:pPr>
            <w:ins w:id="299" w:author="Author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60240E" w:rsidRPr="00AA5DA2" w14:paraId="37A74F31" w14:textId="77777777" w:rsidTr="00671765">
        <w:trPr>
          <w:ins w:id="300" w:author="Author"/>
        </w:trPr>
        <w:tc>
          <w:tcPr>
            <w:tcW w:w="2312" w:type="dxa"/>
          </w:tcPr>
          <w:p w14:paraId="6E41208E" w14:textId="77777777" w:rsidR="0060240E" w:rsidRPr="00AA5DA2" w:rsidRDefault="0060240E" w:rsidP="00671765">
            <w:pPr>
              <w:pStyle w:val="TAL"/>
              <w:rPr>
                <w:ins w:id="301" w:author="Author"/>
                <w:lang w:eastAsia="ja-JP"/>
              </w:rPr>
            </w:pPr>
            <w:ins w:id="302" w:author="Author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70" w:type="dxa"/>
          </w:tcPr>
          <w:p w14:paraId="538ACD1D" w14:textId="77777777" w:rsidR="0060240E" w:rsidRPr="00AA5DA2" w:rsidRDefault="0060240E" w:rsidP="00671765">
            <w:pPr>
              <w:pStyle w:val="TAL"/>
              <w:rPr>
                <w:ins w:id="303" w:author="Author"/>
                <w:lang w:eastAsia="ja-JP"/>
              </w:rPr>
            </w:pPr>
            <w:ins w:id="304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0EEBB02C" w14:textId="77777777" w:rsidR="0060240E" w:rsidRPr="00AA5DA2" w:rsidRDefault="0060240E" w:rsidP="00671765">
            <w:pPr>
              <w:pStyle w:val="TAL"/>
              <w:rPr>
                <w:ins w:id="305" w:author="Author"/>
                <w:lang w:eastAsia="ja-JP"/>
              </w:rPr>
            </w:pPr>
          </w:p>
        </w:tc>
        <w:tc>
          <w:tcPr>
            <w:tcW w:w="1800" w:type="dxa"/>
          </w:tcPr>
          <w:p w14:paraId="02D24B46" w14:textId="77777777" w:rsidR="0060240E" w:rsidRPr="00924C10" w:rsidRDefault="0060240E" w:rsidP="00671765">
            <w:pPr>
              <w:pStyle w:val="TAL"/>
              <w:rPr>
                <w:ins w:id="306" w:author="Author"/>
                <w:lang w:eastAsia="zh-CN"/>
              </w:rPr>
            </w:pPr>
            <w:ins w:id="307" w:author="Author">
              <w:r w:rsidRPr="00A423D1">
                <w:t>9.3.1.1</w:t>
              </w:r>
            </w:ins>
          </w:p>
        </w:tc>
        <w:tc>
          <w:tcPr>
            <w:tcW w:w="1620" w:type="dxa"/>
          </w:tcPr>
          <w:p w14:paraId="589E7440" w14:textId="77777777" w:rsidR="0060240E" w:rsidRPr="00AA5DA2" w:rsidRDefault="0060240E" w:rsidP="00671765">
            <w:pPr>
              <w:pStyle w:val="TAL"/>
              <w:rPr>
                <w:ins w:id="308" w:author="Author"/>
                <w:lang w:eastAsia="ja-JP"/>
              </w:rPr>
            </w:pPr>
          </w:p>
        </w:tc>
        <w:tc>
          <w:tcPr>
            <w:tcW w:w="1107" w:type="dxa"/>
          </w:tcPr>
          <w:p w14:paraId="51DEA174" w14:textId="77777777" w:rsidR="0060240E" w:rsidRPr="00AA5DA2" w:rsidRDefault="0060240E" w:rsidP="00671765">
            <w:pPr>
              <w:pStyle w:val="TAC"/>
              <w:rPr>
                <w:ins w:id="309" w:author="Author"/>
                <w:lang w:eastAsia="ja-JP"/>
              </w:rPr>
            </w:pPr>
            <w:ins w:id="310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4E4C6B1" w14:textId="77777777" w:rsidR="0060240E" w:rsidRPr="00AA5DA2" w:rsidRDefault="0060240E" w:rsidP="00671765">
            <w:pPr>
              <w:pStyle w:val="TAC"/>
              <w:rPr>
                <w:ins w:id="311" w:author="Author"/>
                <w:lang w:eastAsia="ja-JP"/>
              </w:rPr>
            </w:pPr>
            <w:ins w:id="312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60240E" w:rsidRPr="00AA5DA2" w14:paraId="73CCBA1A" w14:textId="77777777" w:rsidTr="00671765">
        <w:trPr>
          <w:ins w:id="313" w:author="Author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CAF1" w14:textId="77777777" w:rsidR="0060240E" w:rsidRPr="00294A7A" w:rsidRDefault="0060240E" w:rsidP="00671765">
            <w:pPr>
              <w:pStyle w:val="TAL"/>
              <w:rPr>
                <w:ins w:id="314" w:author="Author"/>
                <w:b/>
                <w:lang w:eastAsia="ja-JP"/>
              </w:rPr>
            </w:pPr>
            <w:ins w:id="315" w:author="Author">
              <w:r w:rsidRPr="00294A7A">
                <w:rPr>
                  <w:b/>
                  <w:lang w:eastAsia="ja-JP"/>
                </w:rPr>
                <w:t>RA Report Indication List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459D" w14:textId="77777777" w:rsidR="0060240E" w:rsidRPr="00EA5FA7" w:rsidRDefault="0060240E" w:rsidP="00671765">
            <w:pPr>
              <w:pStyle w:val="TAL"/>
              <w:rPr>
                <w:ins w:id="316" w:author="Author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4524" w14:textId="77777777" w:rsidR="0060240E" w:rsidRPr="0060240E" w:rsidRDefault="0060240E" w:rsidP="00671765">
            <w:pPr>
              <w:pStyle w:val="TAL"/>
              <w:rPr>
                <w:ins w:id="317" w:author="Author"/>
                <w:i/>
                <w:lang w:eastAsia="ja-JP"/>
              </w:rPr>
            </w:pPr>
            <w:ins w:id="318" w:author="Author">
              <w:r w:rsidRPr="0060240E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5D40" w14:textId="77777777" w:rsidR="0060240E" w:rsidRPr="00EA5FA7" w:rsidRDefault="0060240E" w:rsidP="00671765">
            <w:pPr>
              <w:pStyle w:val="TAL"/>
              <w:rPr>
                <w:ins w:id="319" w:author="Autho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6505" w14:textId="77777777" w:rsidR="0060240E" w:rsidRPr="00AA5DA2" w:rsidRDefault="0060240E" w:rsidP="00671765">
            <w:pPr>
              <w:pStyle w:val="TAL"/>
              <w:rPr>
                <w:ins w:id="320" w:author="Author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6BED" w14:textId="77777777" w:rsidR="0060240E" w:rsidRPr="00EA5FA7" w:rsidRDefault="0060240E" w:rsidP="00671765">
            <w:pPr>
              <w:pStyle w:val="TAC"/>
              <w:rPr>
                <w:ins w:id="321" w:author="Author"/>
                <w:lang w:eastAsia="ja-JP"/>
              </w:rPr>
            </w:pPr>
            <w:ins w:id="322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275B" w14:textId="77777777" w:rsidR="0060240E" w:rsidRPr="00EA5FA7" w:rsidRDefault="0060240E" w:rsidP="00671765">
            <w:pPr>
              <w:pStyle w:val="TAC"/>
              <w:rPr>
                <w:ins w:id="323" w:author="Author"/>
                <w:lang w:eastAsia="ja-JP"/>
              </w:rPr>
            </w:pPr>
            <w:ins w:id="324" w:author="Author">
              <w:r>
                <w:rPr>
                  <w:lang w:eastAsia="ja-JP"/>
                </w:rPr>
                <w:t>reject</w:t>
              </w:r>
            </w:ins>
          </w:p>
        </w:tc>
      </w:tr>
      <w:tr w:rsidR="0060240E" w:rsidRPr="00AA5DA2" w14:paraId="59C2A6F2" w14:textId="77777777" w:rsidTr="00671765">
        <w:trPr>
          <w:ins w:id="325" w:author="Author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74F4" w14:textId="77777777" w:rsidR="0060240E" w:rsidRPr="00294A7A" w:rsidRDefault="0060240E" w:rsidP="00671765">
            <w:pPr>
              <w:pStyle w:val="TAL"/>
              <w:ind w:left="100"/>
              <w:rPr>
                <w:ins w:id="326" w:author="Author"/>
                <w:b/>
                <w:lang w:eastAsia="ja-JP"/>
              </w:rPr>
            </w:pPr>
            <w:ins w:id="327" w:author="Author">
              <w:r w:rsidRPr="00294A7A">
                <w:rPr>
                  <w:b/>
                  <w:lang w:eastAsia="ja-JP"/>
                </w:rPr>
                <w:t>&gt;RA Report Indication List Item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71B5" w14:textId="77777777" w:rsidR="0060240E" w:rsidRPr="00EA5FA7" w:rsidRDefault="0060240E" w:rsidP="00671765">
            <w:pPr>
              <w:pStyle w:val="TAL"/>
              <w:rPr>
                <w:ins w:id="328" w:author="Author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0805" w14:textId="77777777" w:rsidR="0060240E" w:rsidRPr="0060240E" w:rsidRDefault="0060240E" w:rsidP="00671765">
            <w:pPr>
              <w:pStyle w:val="TAL"/>
              <w:rPr>
                <w:ins w:id="329" w:author="Author"/>
                <w:i/>
                <w:lang w:eastAsia="ja-JP"/>
              </w:rPr>
            </w:pPr>
            <w:proofErr w:type="gramStart"/>
            <w:ins w:id="330" w:author="Author">
              <w:r w:rsidRPr="0060240E"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 w:rsidRPr="0060240E">
                <w:rPr>
                  <w:i/>
                  <w:lang w:eastAsia="ja-JP"/>
                </w:rPr>
                <w:t>maxnoofRAReport</w:t>
              </w:r>
              <w:proofErr w:type="spellEnd"/>
              <w:r>
                <w:rPr>
                  <w:lang w:eastAsia="ja-JP"/>
                </w:rPr>
                <w:t xml:space="preserve"> </w:t>
              </w:r>
              <w:r w:rsidRPr="002E3F25">
                <w:rPr>
                  <w:i/>
                  <w:lang w:eastAsia="ja-JP"/>
                </w:rPr>
                <w:t>Indication</w:t>
              </w:r>
              <w:r w:rsidRPr="0060240E">
                <w:rPr>
                  <w:i/>
                  <w:lang w:eastAsia="ja-JP"/>
                </w:rPr>
                <w:t>s&gt;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646F" w14:textId="77777777" w:rsidR="0060240E" w:rsidRPr="00EA5FA7" w:rsidRDefault="0060240E" w:rsidP="00671765">
            <w:pPr>
              <w:pStyle w:val="TAL"/>
              <w:rPr>
                <w:ins w:id="331" w:author="Autho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CE24" w14:textId="77777777" w:rsidR="0060240E" w:rsidRPr="00AA5DA2" w:rsidRDefault="0060240E" w:rsidP="00671765">
            <w:pPr>
              <w:pStyle w:val="TAL"/>
              <w:rPr>
                <w:ins w:id="332" w:author="Author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106C" w14:textId="77777777" w:rsidR="0060240E" w:rsidRPr="00EA5FA7" w:rsidRDefault="0060240E" w:rsidP="00671765">
            <w:pPr>
              <w:pStyle w:val="TAC"/>
              <w:rPr>
                <w:ins w:id="333" w:author="Author"/>
                <w:lang w:eastAsia="ja-JP"/>
              </w:rPr>
            </w:pPr>
            <w:ins w:id="334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D4CD" w14:textId="77777777" w:rsidR="0060240E" w:rsidRPr="00EA5FA7" w:rsidRDefault="0060240E" w:rsidP="00671765">
            <w:pPr>
              <w:pStyle w:val="TAC"/>
              <w:rPr>
                <w:ins w:id="335" w:author="Author"/>
                <w:lang w:eastAsia="ja-JP"/>
              </w:rPr>
            </w:pPr>
            <w:ins w:id="336" w:author="Author">
              <w:r>
                <w:rPr>
                  <w:lang w:eastAsia="ja-JP"/>
                </w:rPr>
                <w:t>-</w:t>
              </w:r>
            </w:ins>
          </w:p>
        </w:tc>
      </w:tr>
      <w:tr w:rsidR="0060240E" w:rsidRPr="00AA5DA2" w14:paraId="229E13DB" w14:textId="77777777" w:rsidTr="00671765">
        <w:trPr>
          <w:ins w:id="337" w:author="Author"/>
        </w:trPr>
        <w:tc>
          <w:tcPr>
            <w:tcW w:w="2312" w:type="dxa"/>
          </w:tcPr>
          <w:p w14:paraId="1B8B7007" w14:textId="77777777" w:rsidR="0060240E" w:rsidRPr="00AA5DA2" w:rsidRDefault="0060240E" w:rsidP="00671765">
            <w:pPr>
              <w:pStyle w:val="TAL"/>
              <w:ind w:left="200"/>
              <w:rPr>
                <w:ins w:id="338" w:author="Author"/>
                <w:lang w:eastAsia="ja-JP"/>
              </w:rPr>
            </w:pPr>
            <w:ins w:id="339" w:author="Author">
              <w:r>
                <w:rPr>
                  <w:rFonts w:eastAsia="Batang"/>
                  <w:bCs/>
                </w:rPr>
                <w:t>&gt;&gt;</w:t>
              </w:r>
              <w:proofErr w:type="spellStart"/>
              <w:r w:rsidRPr="00EA5FA7">
                <w:rPr>
                  <w:rFonts w:eastAsia="Batang"/>
                  <w:bCs/>
                </w:rPr>
                <w:t>gNB</w:t>
              </w:r>
              <w:proofErr w:type="spellEnd"/>
              <w:r w:rsidRPr="00EA5FA7">
                <w:rPr>
                  <w:rFonts w:eastAsia="Batang"/>
                  <w:bCs/>
                </w:rPr>
                <w:t>-CU</w:t>
              </w:r>
              <w:r w:rsidRPr="00EA5FA7">
                <w:rPr>
                  <w:bCs/>
                </w:rPr>
                <w:t xml:space="preserve"> UE F1AP ID</w:t>
              </w:r>
            </w:ins>
          </w:p>
        </w:tc>
        <w:tc>
          <w:tcPr>
            <w:tcW w:w="1070" w:type="dxa"/>
          </w:tcPr>
          <w:p w14:paraId="4F55756A" w14:textId="77777777" w:rsidR="0060240E" w:rsidRPr="00AA5DA2" w:rsidRDefault="0060240E" w:rsidP="00671765">
            <w:pPr>
              <w:pStyle w:val="TAL"/>
              <w:rPr>
                <w:ins w:id="340" w:author="Author"/>
                <w:lang w:eastAsia="ja-JP"/>
              </w:rPr>
            </w:pPr>
            <w:ins w:id="341" w:author="Author">
              <w:r w:rsidRPr="00EA5FA7">
                <w:rPr>
                  <w:lang w:eastAsia="zh-CN"/>
                </w:rPr>
                <w:t>M</w:t>
              </w:r>
            </w:ins>
          </w:p>
        </w:tc>
        <w:tc>
          <w:tcPr>
            <w:tcW w:w="900" w:type="dxa"/>
          </w:tcPr>
          <w:p w14:paraId="1C86382E" w14:textId="77777777" w:rsidR="0060240E" w:rsidRPr="00AA5DA2" w:rsidRDefault="0060240E" w:rsidP="00671765">
            <w:pPr>
              <w:pStyle w:val="TAL"/>
              <w:rPr>
                <w:ins w:id="342" w:author="Author"/>
                <w:lang w:eastAsia="ja-JP"/>
              </w:rPr>
            </w:pPr>
          </w:p>
        </w:tc>
        <w:tc>
          <w:tcPr>
            <w:tcW w:w="1800" w:type="dxa"/>
          </w:tcPr>
          <w:p w14:paraId="6425F9ED" w14:textId="77777777" w:rsidR="0060240E" w:rsidRPr="00A423D1" w:rsidRDefault="0060240E" w:rsidP="00671765">
            <w:pPr>
              <w:pStyle w:val="TAL"/>
              <w:rPr>
                <w:ins w:id="343" w:author="Author"/>
              </w:rPr>
            </w:pPr>
            <w:ins w:id="344" w:author="Author">
              <w:r w:rsidRPr="00EA5FA7">
                <w:t>9.3.1.4</w:t>
              </w:r>
            </w:ins>
          </w:p>
        </w:tc>
        <w:tc>
          <w:tcPr>
            <w:tcW w:w="1620" w:type="dxa"/>
          </w:tcPr>
          <w:p w14:paraId="1FF1E24D" w14:textId="77777777" w:rsidR="0060240E" w:rsidRPr="00AA5DA2" w:rsidRDefault="0060240E" w:rsidP="00671765">
            <w:pPr>
              <w:pStyle w:val="TAL"/>
              <w:rPr>
                <w:ins w:id="345" w:author="Author"/>
                <w:lang w:eastAsia="ja-JP"/>
              </w:rPr>
            </w:pPr>
          </w:p>
        </w:tc>
        <w:tc>
          <w:tcPr>
            <w:tcW w:w="1107" w:type="dxa"/>
          </w:tcPr>
          <w:p w14:paraId="1D83585A" w14:textId="2BB194C3" w:rsidR="0060240E" w:rsidRPr="00AA5DA2" w:rsidRDefault="0060240E" w:rsidP="00671765">
            <w:pPr>
              <w:pStyle w:val="TAC"/>
              <w:rPr>
                <w:ins w:id="346" w:author="Author"/>
                <w:lang w:eastAsia="ja-JP"/>
              </w:rPr>
            </w:pPr>
            <w:ins w:id="347" w:author="Author">
              <w:r>
                <w:t>-</w:t>
              </w:r>
            </w:ins>
          </w:p>
        </w:tc>
        <w:tc>
          <w:tcPr>
            <w:tcW w:w="1080" w:type="dxa"/>
          </w:tcPr>
          <w:p w14:paraId="52E126E5" w14:textId="5E5CDDB0" w:rsidR="0060240E" w:rsidRPr="00AA5DA2" w:rsidRDefault="0060240E" w:rsidP="00671765">
            <w:pPr>
              <w:pStyle w:val="TAC"/>
              <w:rPr>
                <w:ins w:id="348" w:author="Author"/>
                <w:lang w:eastAsia="ja-JP"/>
              </w:rPr>
            </w:pPr>
          </w:p>
        </w:tc>
      </w:tr>
    </w:tbl>
    <w:p w14:paraId="407C03E8" w14:textId="77777777" w:rsidR="0060240E" w:rsidRDefault="0060240E" w:rsidP="0060240E">
      <w:pPr>
        <w:rPr>
          <w:ins w:id="349" w:author="Author"/>
        </w:rPr>
      </w:pPr>
    </w:p>
    <w:p w14:paraId="70AEB5A4" w14:textId="77777777" w:rsidR="0060240E" w:rsidRDefault="0060240E" w:rsidP="0060240E">
      <w:pPr>
        <w:rPr>
          <w:ins w:id="350" w:author="Autho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0240E" w14:paraId="5ABD0E92" w14:textId="77777777" w:rsidTr="00671765">
        <w:trPr>
          <w:jc w:val="center"/>
          <w:ins w:id="351" w:author="Author"/>
        </w:trPr>
        <w:tc>
          <w:tcPr>
            <w:tcW w:w="3686" w:type="dxa"/>
          </w:tcPr>
          <w:p w14:paraId="797B5706" w14:textId="77777777" w:rsidR="0060240E" w:rsidRDefault="0060240E" w:rsidP="00671765">
            <w:pPr>
              <w:pStyle w:val="TAH"/>
              <w:rPr>
                <w:ins w:id="352" w:author="Author"/>
                <w:lang w:eastAsia="ja-JP"/>
              </w:rPr>
            </w:pPr>
            <w:ins w:id="353" w:author="Author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0BC68A87" w14:textId="77777777" w:rsidR="0060240E" w:rsidRDefault="0060240E" w:rsidP="00671765">
            <w:pPr>
              <w:pStyle w:val="TAH"/>
              <w:rPr>
                <w:ins w:id="354" w:author="Author"/>
                <w:lang w:eastAsia="ja-JP"/>
              </w:rPr>
            </w:pPr>
            <w:ins w:id="355" w:author="Author">
              <w:r>
                <w:rPr>
                  <w:lang w:eastAsia="ja-JP"/>
                </w:rPr>
                <w:t>Explanation</w:t>
              </w:r>
            </w:ins>
          </w:p>
        </w:tc>
      </w:tr>
      <w:tr w:rsidR="0060240E" w14:paraId="54A550ED" w14:textId="77777777" w:rsidTr="00671765">
        <w:trPr>
          <w:jc w:val="center"/>
          <w:ins w:id="356" w:author="Author"/>
        </w:trPr>
        <w:tc>
          <w:tcPr>
            <w:tcW w:w="3686" w:type="dxa"/>
          </w:tcPr>
          <w:p w14:paraId="21E4D35A" w14:textId="77777777" w:rsidR="0060240E" w:rsidRDefault="0060240E" w:rsidP="00671765">
            <w:pPr>
              <w:pStyle w:val="TAL"/>
              <w:rPr>
                <w:ins w:id="357" w:author="Author"/>
                <w:lang w:eastAsia="ja-JP"/>
              </w:rPr>
            </w:pPr>
            <w:proofErr w:type="spellStart"/>
            <w:ins w:id="358" w:author="Author">
              <w:r>
                <w:rPr>
                  <w:lang w:eastAsia="ja-JP"/>
                </w:rPr>
                <w:t>maxnoofRAReportIndications</w:t>
              </w:r>
              <w:proofErr w:type="spellEnd"/>
            </w:ins>
          </w:p>
        </w:tc>
        <w:tc>
          <w:tcPr>
            <w:tcW w:w="5670" w:type="dxa"/>
          </w:tcPr>
          <w:p w14:paraId="628CF524" w14:textId="77777777" w:rsidR="0060240E" w:rsidRDefault="0060240E" w:rsidP="00671765">
            <w:pPr>
              <w:pStyle w:val="TAL"/>
              <w:rPr>
                <w:ins w:id="359" w:author="Author"/>
                <w:lang w:eastAsia="ja-JP"/>
              </w:rPr>
            </w:pPr>
            <w:ins w:id="360" w:author="Author">
              <w:r>
                <w:rPr>
                  <w:lang w:eastAsia="ja-JP"/>
                </w:rPr>
                <w:t>Maximum number of RA Report indications in the message. Value is FFS.</w:t>
              </w:r>
            </w:ins>
          </w:p>
        </w:tc>
      </w:tr>
    </w:tbl>
    <w:p w14:paraId="651E6EAF" w14:textId="77777777" w:rsidR="0060240E" w:rsidRDefault="0060240E" w:rsidP="0060240E">
      <w:pPr>
        <w:rPr>
          <w:ins w:id="361" w:author="Author"/>
        </w:rPr>
      </w:pPr>
    </w:p>
    <w:p w14:paraId="5B892091" w14:textId="77777777" w:rsidR="0060240E" w:rsidRDefault="0060240E" w:rsidP="0060240E">
      <w:pPr>
        <w:rPr>
          <w:ins w:id="362" w:author="Author"/>
        </w:rPr>
      </w:pPr>
    </w:p>
    <w:p w14:paraId="080BA0C5" w14:textId="77777777" w:rsidR="0060240E" w:rsidRDefault="0060240E" w:rsidP="00977585">
      <w:pPr>
        <w:pStyle w:val="Heading3"/>
        <w:rPr>
          <w:ins w:id="363" w:author="Author"/>
        </w:rPr>
      </w:pPr>
    </w:p>
    <w:p w14:paraId="7BBC68A3" w14:textId="7447F840" w:rsidR="00977585" w:rsidRPr="004E6C41" w:rsidRDefault="00977585" w:rsidP="00977585">
      <w:pPr>
        <w:pStyle w:val="Heading3"/>
      </w:pPr>
      <w:r>
        <w:t>9.2.10</w:t>
      </w:r>
      <w:r>
        <w:tab/>
      </w:r>
      <w:r w:rsidRPr="004E6C41">
        <w:t>Self Optimisation Support Messages</w:t>
      </w:r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</w:p>
    <w:p w14:paraId="56D864E0" w14:textId="77777777" w:rsidR="00977585" w:rsidRPr="00356814" w:rsidRDefault="00977585" w:rsidP="00977585">
      <w:pPr>
        <w:pStyle w:val="Heading4"/>
      </w:pPr>
      <w:bookmarkStart w:id="364" w:name="_Toc45832402"/>
      <w:bookmarkStart w:id="365" w:name="_Toc51763655"/>
      <w:bookmarkStart w:id="366" w:name="_Toc64448824"/>
      <w:bookmarkStart w:id="367" w:name="_Toc66289483"/>
      <w:bookmarkStart w:id="368" w:name="_Toc74154596"/>
      <w:bookmarkStart w:id="369" w:name="_Toc81383340"/>
      <w:bookmarkStart w:id="370" w:name="_Toc88657973"/>
      <w:bookmarkStart w:id="371" w:name="_Toc97910885"/>
      <w:bookmarkStart w:id="372" w:name="_Toc99038605"/>
      <w:bookmarkStart w:id="373" w:name="_Toc99730868"/>
      <w:bookmarkStart w:id="374" w:name="_Toc105510997"/>
      <w:bookmarkStart w:id="375" w:name="_Toc105927529"/>
      <w:bookmarkStart w:id="376" w:name="_Toc106110069"/>
      <w:bookmarkStart w:id="377" w:name="_Toc113835506"/>
      <w:bookmarkStart w:id="378" w:name="_Toc120124353"/>
      <w:bookmarkStart w:id="379" w:name="_Toc121161353"/>
      <w:r>
        <w:t>9.2.10.1</w:t>
      </w:r>
      <w:r w:rsidRPr="00356814">
        <w:tab/>
      </w:r>
      <w:r>
        <w:t>ACCESS AND MOBILITY INDICATION</w:t>
      </w:r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</w:p>
    <w:p w14:paraId="46A2C06A" w14:textId="77777777" w:rsidR="00977585" w:rsidRPr="00AA5DA2" w:rsidRDefault="00977585" w:rsidP="00977585">
      <w:r w:rsidRPr="00AA5DA2">
        <w:t xml:space="preserve">This message is sent by </w:t>
      </w:r>
      <w:r>
        <w:rPr>
          <w:lang w:eastAsia="zh-CN"/>
        </w:rPr>
        <w:t>gNB-C</w:t>
      </w:r>
      <w:r w:rsidRPr="009A0050">
        <w:rPr>
          <w:lang w:eastAsia="zh-CN"/>
        </w:rPr>
        <w:t xml:space="preserve">U to </w:t>
      </w:r>
      <w:r>
        <w:rPr>
          <w:lang w:eastAsia="zh-CN"/>
        </w:rPr>
        <w:t xml:space="preserve">gNB-DU to </w:t>
      </w:r>
      <w:r w:rsidRPr="009A0050">
        <w:rPr>
          <w:lang w:eastAsia="zh-CN"/>
        </w:rPr>
        <w:t xml:space="preserve">provide </w:t>
      </w:r>
      <w:r>
        <w:rPr>
          <w:lang w:eastAsia="zh-CN"/>
        </w:rPr>
        <w:t xml:space="preserve">access and mobility information </w:t>
      </w:r>
      <w:r w:rsidRPr="009A0050">
        <w:rPr>
          <w:lang w:eastAsia="zh-CN"/>
        </w:rPr>
        <w:t>to the gNB-</w:t>
      </w:r>
      <w:r>
        <w:rPr>
          <w:lang w:eastAsia="zh-CN"/>
        </w:rPr>
        <w:t>D</w:t>
      </w:r>
      <w:r w:rsidRPr="009A0050">
        <w:rPr>
          <w:lang w:eastAsia="zh-CN"/>
        </w:rPr>
        <w:t>U</w:t>
      </w:r>
      <w:r w:rsidRPr="00AA5DA2">
        <w:t>.</w:t>
      </w:r>
    </w:p>
    <w:p w14:paraId="6CBC7095" w14:textId="5C128534" w:rsidR="00977585" w:rsidRPr="0009701E" w:rsidRDefault="00977585" w:rsidP="00977585">
      <w:pPr>
        <w:rPr>
          <w:rFonts w:eastAsia="Batang"/>
          <w:lang w:val="fr-FR"/>
        </w:rPr>
      </w:pPr>
      <w:proofErr w:type="gramStart"/>
      <w:r w:rsidRPr="0009701E">
        <w:rPr>
          <w:lang w:val="fr-FR"/>
        </w:rPr>
        <w:t>Direction:</w:t>
      </w:r>
      <w:proofErr w:type="gramEnd"/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-CU </w:t>
      </w:r>
      <w:r w:rsidRPr="00AA5DA2">
        <w:sym w:font="Symbol" w:char="F0AE"/>
      </w:r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>-DU.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77585" w:rsidRPr="00AA5DA2" w14:paraId="658CE24B" w14:textId="77777777" w:rsidTr="00671765">
        <w:tc>
          <w:tcPr>
            <w:tcW w:w="2160" w:type="dxa"/>
          </w:tcPr>
          <w:p w14:paraId="1437E850" w14:textId="77777777" w:rsidR="00977585" w:rsidRPr="00AA5DA2" w:rsidRDefault="00977585" w:rsidP="00671765">
            <w:pPr>
              <w:pStyle w:val="TAH"/>
              <w:rPr>
                <w:lang w:eastAsia="ja-JP"/>
              </w:rPr>
            </w:pPr>
            <w:bookmarkStart w:id="380" w:name="_Hlk39157288"/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3FD7F2FE" w14:textId="77777777" w:rsidR="00977585" w:rsidRPr="00AA5DA2" w:rsidRDefault="00977585" w:rsidP="0067176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A91E160" w14:textId="77777777" w:rsidR="00977585" w:rsidRPr="00AA5DA2" w:rsidRDefault="00977585" w:rsidP="0067176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97FF751" w14:textId="77777777" w:rsidR="00977585" w:rsidRPr="00AA5DA2" w:rsidRDefault="00977585" w:rsidP="0067176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D3FB74B" w14:textId="77777777" w:rsidR="00977585" w:rsidRPr="00AA5DA2" w:rsidRDefault="00977585" w:rsidP="0067176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0677C0F" w14:textId="77777777" w:rsidR="00977585" w:rsidRPr="00AA5DA2" w:rsidRDefault="00977585" w:rsidP="0067176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D0F0DB0" w14:textId="77777777" w:rsidR="00977585" w:rsidRPr="00AA5DA2" w:rsidRDefault="00977585" w:rsidP="00671765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977585" w:rsidRPr="00AA5DA2" w14:paraId="14A2914B" w14:textId="77777777" w:rsidTr="00671765">
        <w:tc>
          <w:tcPr>
            <w:tcW w:w="2160" w:type="dxa"/>
          </w:tcPr>
          <w:p w14:paraId="68D238CD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3D9FD57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CD8EFE3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6977A5EA" w14:textId="77777777" w:rsidR="00977585" w:rsidRPr="00924C10" w:rsidRDefault="00977585" w:rsidP="00671765">
            <w:pPr>
              <w:pStyle w:val="TAL"/>
              <w:rPr>
                <w:lang w:eastAsia="zh-CN"/>
              </w:rPr>
            </w:pPr>
            <w:r w:rsidRPr="00A423D1">
              <w:t>9.3.1.1</w:t>
            </w:r>
          </w:p>
        </w:tc>
        <w:tc>
          <w:tcPr>
            <w:tcW w:w="1728" w:type="dxa"/>
          </w:tcPr>
          <w:p w14:paraId="2E24E2AB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81879BC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E03034E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977585" w:rsidRPr="00AA5DA2" w14:paraId="6F09AC87" w14:textId="77777777" w:rsidTr="00671765">
        <w:tc>
          <w:tcPr>
            <w:tcW w:w="2160" w:type="dxa"/>
          </w:tcPr>
          <w:p w14:paraId="3BACA870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69C6A162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42A1E7F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EE0A535" w14:textId="77777777" w:rsidR="00977585" w:rsidRPr="00A423D1" w:rsidRDefault="00977585" w:rsidP="00671765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6B2ECF7F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DDB34E4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D891579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77585" w:rsidRPr="00AA5DA2" w14:paraId="1285E224" w14:textId="77777777" w:rsidTr="00671765">
        <w:tc>
          <w:tcPr>
            <w:tcW w:w="2160" w:type="dxa"/>
          </w:tcPr>
          <w:p w14:paraId="612CB49F" w14:textId="13767795" w:rsidR="00977585" w:rsidRPr="00AA5DA2" w:rsidRDefault="00977585" w:rsidP="00671765">
            <w:pPr>
              <w:pStyle w:val="TAL"/>
              <w:rPr>
                <w:lang w:eastAsia="ja-JP"/>
              </w:rPr>
            </w:pPr>
            <w:bookmarkStart w:id="381" w:name="OLE_LINK81"/>
            <w:r>
              <w:rPr>
                <w:b/>
              </w:rPr>
              <w:t>RA</w:t>
            </w:r>
            <w:del w:id="382" w:author="Author">
              <w:r w:rsidDel="00A8778D">
                <w:rPr>
                  <w:b/>
                </w:rPr>
                <w:delText>CH</w:delText>
              </w:r>
            </w:del>
            <w:r>
              <w:rPr>
                <w:b/>
              </w:rPr>
              <w:t xml:space="preserve"> Report </w:t>
            </w:r>
            <w:bookmarkEnd w:id="381"/>
            <w:del w:id="383" w:author="Author">
              <w:r w:rsidDel="00A8778D">
                <w:rPr>
                  <w:b/>
                </w:rPr>
                <w:delText xml:space="preserve">Information </w:delText>
              </w:r>
            </w:del>
            <w:r>
              <w:rPr>
                <w:b/>
              </w:rPr>
              <w:t>List</w:t>
            </w:r>
          </w:p>
        </w:tc>
        <w:tc>
          <w:tcPr>
            <w:tcW w:w="1080" w:type="dxa"/>
          </w:tcPr>
          <w:p w14:paraId="0B1A2217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49A762B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34B410BC" w14:textId="77777777" w:rsidR="00977585" w:rsidRPr="00A423D1" w:rsidRDefault="00977585" w:rsidP="00671765">
            <w:pPr>
              <w:pStyle w:val="TAL"/>
            </w:pPr>
          </w:p>
        </w:tc>
        <w:tc>
          <w:tcPr>
            <w:tcW w:w="1728" w:type="dxa"/>
          </w:tcPr>
          <w:p w14:paraId="7AF2D037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02AB89A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1F8D812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977585" w:rsidRPr="00AA5DA2" w14:paraId="6EE823D1" w14:textId="77777777" w:rsidTr="00671765">
        <w:tc>
          <w:tcPr>
            <w:tcW w:w="2160" w:type="dxa"/>
          </w:tcPr>
          <w:p w14:paraId="35412A03" w14:textId="2F339816" w:rsidR="00977585" w:rsidRPr="00AE679B" w:rsidRDefault="00977585" w:rsidP="00671765">
            <w:pPr>
              <w:keepNext/>
              <w:keepLines/>
              <w:spacing w:after="0"/>
              <w:ind w:left="100"/>
              <w:rPr>
                <w:b/>
                <w:lang w:eastAsia="ja-JP"/>
              </w:rPr>
            </w:pPr>
            <w:r w:rsidRPr="00AE679B">
              <w:rPr>
                <w:rFonts w:ascii="Arial" w:hAnsi="Arial"/>
                <w:b/>
                <w:sz w:val="18"/>
                <w:lang w:eastAsia="ja-JP"/>
              </w:rPr>
              <w:t>&gt;RA</w:t>
            </w:r>
            <w:del w:id="384" w:author="Author">
              <w:r w:rsidRPr="00AE679B" w:rsidDel="00A8778D">
                <w:rPr>
                  <w:rFonts w:ascii="Arial" w:hAnsi="Arial"/>
                  <w:b/>
                  <w:sz w:val="18"/>
                  <w:lang w:eastAsia="ja-JP"/>
                </w:rPr>
                <w:delText>CH</w:delText>
              </w:r>
            </w:del>
            <w:r w:rsidRPr="00AE679B">
              <w:rPr>
                <w:rFonts w:ascii="Arial" w:hAnsi="Arial"/>
                <w:b/>
                <w:sz w:val="18"/>
                <w:lang w:eastAsia="ja-JP"/>
              </w:rPr>
              <w:t xml:space="preserve"> Report </w:t>
            </w:r>
            <w:del w:id="385" w:author="Author">
              <w:r w:rsidRPr="00861F51" w:rsidDel="00A8778D">
                <w:rPr>
                  <w:rFonts w:ascii="Arial" w:hAnsi="Arial"/>
                  <w:b/>
                  <w:sz w:val="18"/>
                  <w:lang w:eastAsia="ja-JP"/>
                </w:rPr>
                <w:delText xml:space="preserve">Information </w:delText>
              </w:r>
            </w:del>
            <w:r w:rsidRPr="00AE679B">
              <w:rPr>
                <w:rFonts w:ascii="Arial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80" w:type="dxa"/>
          </w:tcPr>
          <w:p w14:paraId="1FF59201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AEEECD5" w14:textId="695E5EE1" w:rsidR="00977585" w:rsidRPr="00AE679B" w:rsidRDefault="00977585" w:rsidP="00671765">
            <w:pPr>
              <w:pStyle w:val="TAL"/>
              <w:rPr>
                <w:i/>
                <w:lang w:eastAsia="ja-JP"/>
              </w:rPr>
            </w:pPr>
            <w:r w:rsidRPr="00AE679B">
              <w:rPr>
                <w:i/>
                <w:lang w:eastAsia="ja-JP"/>
              </w:rPr>
              <w:t>1</w:t>
            </w:r>
            <w:proofErr w:type="gramStart"/>
            <w:r w:rsidRPr="00AE679B">
              <w:rPr>
                <w:i/>
                <w:lang w:eastAsia="ja-JP"/>
              </w:rPr>
              <w:t xml:space="preserve"> ..</w:t>
            </w:r>
            <w:proofErr w:type="gramEnd"/>
            <w:r w:rsidRPr="00AE679B">
              <w:rPr>
                <w:i/>
                <w:lang w:eastAsia="ja-JP"/>
              </w:rPr>
              <w:t xml:space="preserve"> &lt;</w:t>
            </w:r>
            <w:proofErr w:type="spellStart"/>
            <w:r w:rsidRPr="00AE679B">
              <w:rPr>
                <w:i/>
                <w:lang w:eastAsia="ja-JP"/>
              </w:rPr>
              <w:t>maxnoofRA</w:t>
            </w:r>
            <w:del w:id="386" w:author="Author">
              <w:r w:rsidRPr="00AE679B" w:rsidDel="00A8778D">
                <w:rPr>
                  <w:i/>
                  <w:lang w:eastAsia="ja-JP"/>
                </w:rPr>
                <w:delText>CH</w:delText>
              </w:r>
            </w:del>
            <w:r w:rsidRPr="00AE679B">
              <w:rPr>
                <w:i/>
                <w:lang w:eastAsia="ja-JP"/>
              </w:rPr>
              <w:t>Reports</w:t>
            </w:r>
            <w:proofErr w:type="spellEnd"/>
            <w:r w:rsidRPr="00AE679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B007143" w14:textId="77777777" w:rsidR="00977585" w:rsidRPr="00A423D1" w:rsidRDefault="00977585" w:rsidP="00671765">
            <w:pPr>
              <w:pStyle w:val="TAL"/>
            </w:pPr>
          </w:p>
        </w:tc>
        <w:tc>
          <w:tcPr>
            <w:tcW w:w="1728" w:type="dxa"/>
          </w:tcPr>
          <w:p w14:paraId="4B05CE90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8D23F22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4CCC680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</w:p>
        </w:tc>
      </w:tr>
      <w:tr w:rsidR="00977585" w:rsidRPr="00AA5DA2" w14:paraId="687E126B" w14:textId="77777777" w:rsidTr="00671765">
        <w:tc>
          <w:tcPr>
            <w:tcW w:w="2160" w:type="dxa"/>
          </w:tcPr>
          <w:p w14:paraId="5AB30AED" w14:textId="646AC43D" w:rsidR="00977585" w:rsidRPr="00AA5DA2" w:rsidRDefault="00977585" w:rsidP="00671765">
            <w:pPr>
              <w:keepNext/>
              <w:keepLines/>
              <w:spacing w:after="0"/>
              <w:ind w:left="200"/>
              <w:rPr>
                <w:lang w:eastAsia="ja-JP"/>
              </w:rPr>
            </w:pPr>
            <w:r w:rsidRPr="00542140">
              <w:rPr>
                <w:rFonts w:ascii="Arial" w:hAnsi="Arial"/>
                <w:sz w:val="18"/>
                <w:lang w:eastAsia="ja-JP"/>
              </w:rPr>
              <w:t>&gt;&gt;RA</w:t>
            </w:r>
            <w:del w:id="387" w:author="Author">
              <w:r w:rsidRPr="00542140" w:rsidDel="00A8778D">
                <w:rPr>
                  <w:rFonts w:ascii="Arial" w:hAnsi="Arial"/>
                  <w:sz w:val="18"/>
                  <w:lang w:eastAsia="ja-JP"/>
                </w:rPr>
                <w:delText>CH</w:delText>
              </w:r>
            </w:del>
            <w:r w:rsidRPr="00542140">
              <w:rPr>
                <w:rFonts w:ascii="Arial" w:hAnsi="Arial"/>
                <w:sz w:val="18"/>
                <w:lang w:eastAsia="ja-JP"/>
              </w:rPr>
              <w:t xml:space="preserve"> Report Container</w:t>
            </w:r>
          </w:p>
        </w:tc>
        <w:tc>
          <w:tcPr>
            <w:tcW w:w="1080" w:type="dxa"/>
          </w:tcPr>
          <w:p w14:paraId="21B705A2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55FE209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A6F2000" w14:textId="77777777" w:rsidR="00977585" w:rsidRPr="00A423D1" w:rsidRDefault="00977585" w:rsidP="00671765">
            <w:pPr>
              <w:pStyle w:val="TAL"/>
            </w:pPr>
            <w:r w:rsidRPr="00AA5DA2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42B8AB3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  <w:r w:rsidRPr="00C86C65">
              <w:rPr>
                <w:iCs/>
                <w:lang w:eastAsia="ja-JP"/>
              </w:rPr>
              <w:t xml:space="preserve">Includes the </w:t>
            </w:r>
            <w:r w:rsidRPr="00B62421">
              <w:rPr>
                <w:i/>
                <w:lang w:eastAsia="ja-JP"/>
              </w:rPr>
              <w:t>RA-ReportList-r16</w:t>
            </w:r>
            <w:r w:rsidRPr="00356814">
              <w:rPr>
                <w:lang w:eastAsia="ja-JP"/>
              </w:rPr>
              <w:t xml:space="preserve"> IE as defined in subcla</w:t>
            </w:r>
            <w:r>
              <w:rPr>
                <w:lang w:eastAsia="ja-JP"/>
              </w:rPr>
              <w:t>use 6.2</w:t>
            </w:r>
            <w:r w:rsidRPr="00356814">
              <w:rPr>
                <w:lang w:eastAsia="ja-JP"/>
              </w:rPr>
              <w:t>.2 in TS 38.331 [</w:t>
            </w:r>
            <w:r>
              <w:rPr>
                <w:lang w:eastAsia="ja-JP"/>
              </w:rPr>
              <w:t>8</w:t>
            </w:r>
            <w:r w:rsidRPr="00356814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14:paraId="3574C1AE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B370315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</w:p>
        </w:tc>
      </w:tr>
      <w:tr w:rsidR="00977585" w:rsidRPr="00AA5DA2" w14:paraId="09D16BAD" w14:textId="77777777" w:rsidTr="00671765">
        <w:tc>
          <w:tcPr>
            <w:tcW w:w="2160" w:type="dxa"/>
          </w:tcPr>
          <w:p w14:paraId="47959240" w14:textId="77777777" w:rsidR="00977585" w:rsidRPr="00542140" w:rsidRDefault="00977585" w:rsidP="00671765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eastAsia="ja-JP"/>
              </w:rPr>
            </w:pPr>
            <w:r w:rsidRPr="00F91E3C">
              <w:rPr>
                <w:rFonts w:ascii="Arial" w:hAnsi="Arial"/>
                <w:sz w:val="18"/>
                <w:lang w:eastAsia="ja-JP"/>
              </w:rPr>
              <w:t>&gt;&gt;</w:t>
            </w:r>
            <w:r>
              <w:rPr>
                <w:rFonts w:ascii="Arial" w:hAnsi="Arial"/>
                <w:sz w:val="18"/>
                <w:lang w:eastAsia="ja-JP"/>
              </w:rPr>
              <w:t xml:space="preserve">UE Assistant Identifier </w:t>
            </w:r>
          </w:p>
        </w:tc>
        <w:tc>
          <w:tcPr>
            <w:tcW w:w="1080" w:type="dxa"/>
          </w:tcPr>
          <w:p w14:paraId="501872FF" w14:textId="77777777" w:rsidR="00977585" w:rsidRPr="002E0492" w:rsidRDefault="00977585" w:rsidP="00671765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550080FE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F6180BE" w14:textId="77777777" w:rsidR="00977585" w:rsidRPr="0009701E" w:rsidRDefault="00977585" w:rsidP="00671765">
            <w:pPr>
              <w:pStyle w:val="TAL"/>
              <w:rPr>
                <w:lang w:val="fr-FR" w:eastAsia="ja-JP"/>
              </w:rPr>
            </w:pPr>
            <w:proofErr w:type="gramStart"/>
            <w:r w:rsidRPr="0009701E">
              <w:rPr>
                <w:lang w:val="fr-FR" w:eastAsia="ja-JP"/>
              </w:rPr>
              <w:t>gNB</w:t>
            </w:r>
            <w:proofErr w:type="gramEnd"/>
            <w:r w:rsidRPr="0009701E">
              <w:rPr>
                <w:lang w:val="fr-FR" w:eastAsia="ja-JP"/>
              </w:rPr>
              <w:t>-DU UE F1AP ID</w:t>
            </w:r>
          </w:p>
          <w:p w14:paraId="2A94C527" w14:textId="77777777" w:rsidR="00977585" w:rsidRPr="0009701E" w:rsidRDefault="00977585" w:rsidP="00671765">
            <w:pPr>
              <w:pStyle w:val="TAL"/>
              <w:rPr>
                <w:lang w:val="fr-FR" w:eastAsia="ja-JP"/>
              </w:rPr>
            </w:pPr>
            <w:r w:rsidRPr="0009701E">
              <w:rPr>
                <w:lang w:val="fr-FR"/>
              </w:rPr>
              <w:t>9.3.1.5</w:t>
            </w:r>
          </w:p>
        </w:tc>
        <w:tc>
          <w:tcPr>
            <w:tcW w:w="1728" w:type="dxa"/>
          </w:tcPr>
          <w:p w14:paraId="285C31A0" w14:textId="77777777" w:rsidR="00977585" w:rsidRPr="0009701E" w:rsidRDefault="00977585" w:rsidP="00671765">
            <w:pPr>
              <w:pStyle w:val="TAL"/>
              <w:rPr>
                <w:lang w:val="fr-FR" w:eastAsia="ja-JP"/>
              </w:rPr>
            </w:pPr>
          </w:p>
        </w:tc>
        <w:tc>
          <w:tcPr>
            <w:tcW w:w="1080" w:type="dxa"/>
          </w:tcPr>
          <w:p w14:paraId="73E89366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C6BACD0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</w:p>
        </w:tc>
      </w:tr>
      <w:tr w:rsidR="00977585" w:rsidRPr="00AA5DA2" w14:paraId="2E2176ED" w14:textId="77777777" w:rsidTr="00671765">
        <w:tc>
          <w:tcPr>
            <w:tcW w:w="2160" w:type="dxa"/>
          </w:tcPr>
          <w:p w14:paraId="421C8398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  <w:r>
              <w:rPr>
                <w:b/>
              </w:rPr>
              <w:t>RLF Report Information List</w:t>
            </w:r>
          </w:p>
        </w:tc>
        <w:tc>
          <w:tcPr>
            <w:tcW w:w="1080" w:type="dxa"/>
          </w:tcPr>
          <w:p w14:paraId="5AF13D74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3CF5FCF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759B6BC7" w14:textId="77777777" w:rsidR="00977585" w:rsidRPr="00A423D1" w:rsidRDefault="00977585" w:rsidP="00671765">
            <w:pPr>
              <w:pStyle w:val="TAL"/>
            </w:pPr>
          </w:p>
        </w:tc>
        <w:tc>
          <w:tcPr>
            <w:tcW w:w="1728" w:type="dxa"/>
          </w:tcPr>
          <w:p w14:paraId="66829A91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B708E75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815F9EA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bookmarkEnd w:id="380"/>
      <w:tr w:rsidR="00977585" w:rsidRPr="00AA5DA2" w14:paraId="74B23797" w14:textId="77777777" w:rsidTr="00671765">
        <w:tc>
          <w:tcPr>
            <w:tcW w:w="2160" w:type="dxa"/>
          </w:tcPr>
          <w:p w14:paraId="54DC31AC" w14:textId="77777777" w:rsidR="00977585" w:rsidRPr="00AE679B" w:rsidRDefault="00977585" w:rsidP="00671765">
            <w:pPr>
              <w:keepNext/>
              <w:keepLines/>
              <w:spacing w:after="0"/>
              <w:ind w:left="100"/>
              <w:rPr>
                <w:b/>
                <w:lang w:eastAsia="ja-JP"/>
              </w:rPr>
            </w:pPr>
            <w:r w:rsidRPr="00AE679B">
              <w:rPr>
                <w:rFonts w:ascii="Arial" w:hAnsi="Arial"/>
                <w:b/>
                <w:sz w:val="18"/>
                <w:lang w:eastAsia="ja-JP"/>
              </w:rPr>
              <w:t xml:space="preserve">&gt;RLF Report </w:t>
            </w:r>
            <w:r w:rsidRPr="00861F51">
              <w:rPr>
                <w:rFonts w:ascii="Arial" w:hAnsi="Arial"/>
                <w:b/>
                <w:sz w:val="18"/>
                <w:lang w:eastAsia="ja-JP"/>
              </w:rPr>
              <w:t xml:space="preserve">Information </w:t>
            </w:r>
            <w:r w:rsidRPr="00AE679B">
              <w:rPr>
                <w:rFonts w:ascii="Arial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80" w:type="dxa"/>
          </w:tcPr>
          <w:p w14:paraId="1E6A6994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361214A" w14:textId="77777777" w:rsidR="00977585" w:rsidRPr="00AE679B" w:rsidRDefault="00977585" w:rsidP="00671765">
            <w:pPr>
              <w:pStyle w:val="TAL"/>
              <w:rPr>
                <w:i/>
                <w:lang w:eastAsia="ja-JP"/>
              </w:rPr>
            </w:pPr>
            <w:r w:rsidRPr="00AE679B">
              <w:rPr>
                <w:i/>
                <w:lang w:eastAsia="ja-JP"/>
              </w:rPr>
              <w:t>1</w:t>
            </w:r>
            <w:proofErr w:type="gramStart"/>
            <w:r w:rsidRPr="00AE679B">
              <w:rPr>
                <w:i/>
                <w:lang w:eastAsia="ja-JP"/>
              </w:rPr>
              <w:t xml:space="preserve"> ..</w:t>
            </w:r>
            <w:proofErr w:type="gramEnd"/>
            <w:r w:rsidRPr="00AE679B">
              <w:rPr>
                <w:i/>
                <w:lang w:eastAsia="ja-JP"/>
              </w:rPr>
              <w:t xml:space="preserve"> &lt;</w:t>
            </w:r>
            <w:bookmarkStart w:id="388" w:name="OLE_LINK84"/>
            <w:proofErr w:type="spellStart"/>
            <w:r w:rsidRPr="00AE679B">
              <w:rPr>
                <w:i/>
                <w:lang w:eastAsia="ja-JP"/>
              </w:rPr>
              <w:t>maxnoofRLFReports</w:t>
            </w:r>
            <w:bookmarkEnd w:id="388"/>
            <w:proofErr w:type="spellEnd"/>
            <w:r w:rsidRPr="00AE679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046FB82" w14:textId="77777777" w:rsidR="00977585" w:rsidRPr="00A423D1" w:rsidRDefault="00977585" w:rsidP="00671765">
            <w:pPr>
              <w:pStyle w:val="TAL"/>
            </w:pPr>
          </w:p>
        </w:tc>
        <w:tc>
          <w:tcPr>
            <w:tcW w:w="1728" w:type="dxa"/>
          </w:tcPr>
          <w:p w14:paraId="6E2B8C28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7ACC3F5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9E6575C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</w:p>
        </w:tc>
      </w:tr>
      <w:tr w:rsidR="00977585" w:rsidRPr="00AA5DA2" w14:paraId="4AC76AFC" w14:textId="77777777" w:rsidTr="0067176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8D85" w14:textId="77777777" w:rsidR="00977585" w:rsidRPr="00AA5DA2" w:rsidRDefault="00977585" w:rsidP="00671765">
            <w:pPr>
              <w:keepNext/>
              <w:keepLines/>
              <w:spacing w:after="0"/>
              <w:ind w:left="200"/>
              <w:rPr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 w:rsidRPr="00643A6C">
              <w:rPr>
                <w:rFonts w:ascii="Arial" w:hAnsi="Arial"/>
                <w:sz w:val="18"/>
                <w:lang w:eastAsia="ja-JP"/>
              </w:rPr>
              <w:t>NR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1648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C8CF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8264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2452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  <w:r w:rsidRPr="00903117">
              <w:rPr>
                <w:lang w:eastAsia="ja-JP"/>
              </w:rPr>
              <w:t xml:space="preserve">Includes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nr-RLF-Report-r16</w:t>
            </w:r>
            <w:r>
              <w:rPr>
                <w:rFonts w:cs="Arial"/>
                <w:szCs w:val="18"/>
                <w:lang w:eastAsia="ja-JP"/>
              </w:rPr>
              <w:t xml:space="preserve"> IE contained in the </w:t>
            </w:r>
            <w:proofErr w:type="spellStart"/>
            <w:r>
              <w:rPr>
                <w:rFonts w:cs="Arial"/>
                <w:i/>
                <w:iCs/>
                <w:szCs w:val="18"/>
                <w:lang w:eastAsia="ja-JP"/>
              </w:rPr>
              <w:t>UEInformationResponse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message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5081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423A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</w:p>
        </w:tc>
      </w:tr>
      <w:tr w:rsidR="00977585" w:rsidRPr="00AA5DA2" w14:paraId="772AF5B1" w14:textId="77777777" w:rsidTr="0067176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1D10" w14:textId="77777777" w:rsidR="00977585" w:rsidRDefault="00977585" w:rsidP="00671765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C4D86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&gt;&gt;UE Assistant Identifier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CEA6" w14:textId="77777777" w:rsidR="00977585" w:rsidRDefault="00977585" w:rsidP="0067176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C4D86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75FF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7A3F" w14:textId="77777777" w:rsidR="00977585" w:rsidRPr="0009701E" w:rsidRDefault="00977585" w:rsidP="00671765">
            <w:pPr>
              <w:pStyle w:val="TAL"/>
              <w:rPr>
                <w:rFonts w:cs="Arial"/>
                <w:szCs w:val="18"/>
                <w:lang w:val="fr-FR" w:eastAsia="ja-JP"/>
              </w:rPr>
            </w:pPr>
            <w:proofErr w:type="gramStart"/>
            <w:r w:rsidRPr="0009701E">
              <w:rPr>
                <w:rFonts w:cs="Arial"/>
                <w:szCs w:val="18"/>
                <w:lang w:val="fr-FR" w:eastAsia="ja-JP"/>
              </w:rPr>
              <w:t>gNB</w:t>
            </w:r>
            <w:proofErr w:type="gramEnd"/>
            <w:r w:rsidRPr="0009701E">
              <w:rPr>
                <w:rFonts w:cs="Arial"/>
                <w:szCs w:val="18"/>
                <w:lang w:val="fr-FR" w:eastAsia="ja-JP"/>
              </w:rPr>
              <w:t>-DU UE F1AP ID</w:t>
            </w:r>
          </w:p>
          <w:p w14:paraId="42D4AF15" w14:textId="77777777" w:rsidR="00977585" w:rsidRPr="0009701E" w:rsidRDefault="00977585" w:rsidP="00671765">
            <w:pPr>
              <w:pStyle w:val="TAL"/>
              <w:rPr>
                <w:rFonts w:cs="Arial"/>
                <w:szCs w:val="18"/>
                <w:lang w:val="fr-FR" w:eastAsia="ja-JP"/>
              </w:rPr>
            </w:pPr>
            <w:r w:rsidRPr="0009701E">
              <w:rPr>
                <w:rFonts w:cs="Arial"/>
                <w:szCs w:val="18"/>
                <w:lang w:val="fr-FR"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9D8E" w14:textId="77777777" w:rsidR="00977585" w:rsidRPr="0009701E" w:rsidRDefault="00977585" w:rsidP="00671765">
            <w:pPr>
              <w:pStyle w:val="TAL"/>
              <w:rPr>
                <w:rFonts w:cs="Arial"/>
                <w:i/>
                <w:iCs/>
                <w:szCs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4420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5D0F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</w:p>
        </w:tc>
      </w:tr>
      <w:tr w:rsidR="00977585" w:rsidRPr="00AA5DA2" w14:paraId="550912F5" w14:textId="77777777" w:rsidTr="0067176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810F" w14:textId="77777777" w:rsidR="00977585" w:rsidRPr="009E6EC2" w:rsidRDefault="00977585" w:rsidP="00671765">
            <w:pPr>
              <w:pStyle w:val="TAL"/>
              <w:rPr>
                <w:b/>
                <w:bCs/>
                <w:lang w:eastAsia="ja-JP"/>
              </w:rPr>
            </w:pPr>
            <w:r w:rsidRPr="009E6EC2">
              <w:rPr>
                <w:b/>
                <w:bCs/>
                <w:lang w:eastAsia="ja-JP"/>
              </w:rPr>
              <w:t>Successful HO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FCBB" w14:textId="77777777" w:rsidR="00977585" w:rsidRPr="001C4D86" w:rsidRDefault="00977585" w:rsidP="0067176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7B6E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  <w:r w:rsidRPr="006A6F20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2193" w14:textId="77777777" w:rsidR="00977585" w:rsidRPr="001C4D86" w:rsidRDefault="00977585" w:rsidP="0067176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CC90" w14:textId="77777777" w:rsidR="00977585" w:rsidRDefault="00977585" w:rsidP="00671765">
            <w:pPr>
              <w:pStyle w:val="TAL"/>
              <w:rPr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60B7" w14:textId="77777777" w:rsidR="00977585" w:rsidRPr="00BA0E0E" w:rsidRDefault="00977585" w:rsidP="00671765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335C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977585" w:rsidRPr="00AA5DA2" w14:paraId="73C924DA" w14:textId="77777777" w:rsidTr="0067176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263C" w14:textId="77777777" w:rsidR="00977585" w:rsidRPr="009E6EC2" w:rsidRDefault="00977585" w:rsidP="0060240E">
            <w:pPr>
              <w:pStyle w:val="TAL"/>
              <w:ind w:left="100"/>
              <w:rPr>
                <w:b/>
                <w:bCs/>
                <w:lang w:eastAsia="ja-JP"/>
              </w:rPr>
            </w:pPr>
            <w:r w:rsidRPr="009E6EC2">
              <w:rPr>
                <w:b/>
                <w:bCs/>
                <w:lang w:eastAsia="ja-JP"/>
              </w:rPr>
              <w:t>&gt;Successful HO Report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A57D" w14:textId="77777777" w:rsidR="00977585" w:rsidRPr="001C4D86" w:rsidRDefault="00977585" w:rsidP="0067176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7026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  <w:r w:rsidRPr="006A6F20">
              <w:rPr>
                <w:i/>
                <w:lang w:eastAsia="ja-JP"/>
              </w:rPr>
              <w:t>1</w:t>
            </w:r>
            <w:proofErr w:type="gramStart"/>
            <w:r w:rsidRPr="006A6F20">
              <w:rPr>
                <w:i/>
                <w:lang w:eastAsia="ja-JP"/>
              </w:rPr>
              <w:t xml:space="preserve"> ..</w:t>
            </w:r>
            <w:proofErr w:type="gramEnd"/>
            <w:r w:rsidRPr="006A6F20">
              <w:rPr>
                <w:i/>
                <w:lang w:eastAsia="ja-JP"/>
              </w:rPr>
              <w:t xml:space="preserve"> &lt;</w:t>
            </w:r>
            <w:proofErr w:type="spellStart"/>
            <w:r w:rsidRPr="006A6F20">
              <w:rPr>
                <w:i/>
                <w:lang w:eastAsia="ja-JP"/>
              </w:rPr>
              <w:t>maxnoofSuccessfulHOReports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1D13" w14:textId="77777777" w:rsidR="00977585" w:rsidRPr="001C4D86" w:rsidRDefault="00977585" w:rsidP="0067176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2F62" w14:textId="77777777" w:rsidR="00977585" w:rsidRDefault="00977585" w:rsidP="00671765">
            <w:pPr>
              <w:pStyle w:val="TAL"/>
              <w:rPr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6F09" w14:textId="77777777" w:rsidR="00977585" w:rsidRPr="00BA0E0E" w:rsidRDefault="00977585" w:rsidP="00671765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7B19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</w:p>
        </w:tc>
      </w:tr>
      <w:tr w:rsidR="00977585" w:rsidRPr="00AA5DA2" w14:paraId="15B186ED" w14:textId="77777777" w:rsidTr="0067176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B6EF" w14:textId="77777777" w:rsidR="00977585" w:rsidRPr="001C4D86" w:rsidRDefault="00977585" w:rsidP="0060240E">
            <w:pPr>
              <w:pStyle w:val="TAL"/>
              <w:ind w:left="200"/>
              <w:rPr>
                <w:lang w:eastAsia="ja-JP"/>
              </w:rPr>
            </w:pPr>
            <w:r w:rsidRPr="006A6F20">
              <w:rPr>
                <w:lang w:eastAsia="ja-JP"/>
              </w:rPr>
              <w:t>&gt;&gt;Successful HO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AC7E" w14:textId="77777777" w:rsidR="00977585" w:rsidRPr="001C4D86" w:rsidRDefault="00977585" w:rsidP="0067176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240F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1575" w14:textId="77777777" w:rsidR="00977585" w:rsidRPr="001C4D86" w:rsidRDefault="00977585" w:rsidP="0067176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2AAE" w14:textId="77777777" w:rsidR="00977585" w:rsidRDefault="00977585" w:rsidP="00671765">
            <w:pPr>
              <w:pStyle w:val="TAL"/>
              <w:rPr>
                <w:rFonts w:cs="Arial"/>
                <w:i/>
                <w:iCs/>
                <w:szCs w:val="18"/>
                <w:lang w:eastAsia="ja-JP"/>
              </w:rPr>
            </w:pPr>
            <w:r w:rsidRPr="00903117">
              <w:rPr>
                <w:lang w:eastAsia="ja-JP"/>
              </w:rPr>
              <w:t xml:space="preserve">Includes the </w:t>
            </w:r>
            <w:proofErr w:type="spellStart"/>
            <w:r w:rsidRPr="00637B6C">
              <w:rPr>
                <w:rFonts w:cs="Arial"/>
                <w:i/>
                <w:iCs/>
                <w:szCs w:val="18"/>
              </w:rPr>
              <w:t>SuccessHO</w:t>
            </w:r>
            <w:proofErr w:type="spellEnd"/>
            <w:r w:rsidRPr="00637B6C">
              <w:rPr>
                <w:rFonts w:cs="Arial"/>
                <w:i/>
                <w:iCs/>
                <w:szCs w:val="18"/>
              </w:rPr>
              <w:t>-Report</w:t>
            </w:r>
            <w:r w:rsidRPr="00AF4C51">
              <w:rPr>
                <w:rFonts w:ascii="Calibri" w:hAnsi="Calibri"/>
                <w:kern w:val="2"/>
                <w:sz w:val="21"/>
                <w:szCs w:val="22"/>
                <w:lang w:val="en-US" w:eastAsia="zh-CN"/>
              </w:rPr>
              <w:t xml:space="preserve"> </w:t>
            </w:r>
            <w:r w:rsidRPr="00637B6C">
              <w:rPr>
                <w:rFonts w:cs="Arial"/>
                <w:szCs w:val="18"/>
              </w:rPr>
              <w:t xml:space="preserve">IE as defined </w:t>
            </w:r>
            <w:r w:rsidRPr="00C64532">
              <w:rPr>
                <w:rFonts w:cs="Arial"/>
                <w:szCs w:val="18"/>
              </w:rPr>
              <w:t>in subclause 6.2.2</w:t>
            </w:r>
            <w:r>
              <w:rPr>
                <w:rFonts w:cs="Arial"/>
                <w:szCs w:val="18"/>
              </w:rPr>
              <w:t xml:space="preserve"> </w:t>
            </w:r>
            <w:r w:rsidRPr="00637B6C">
              <w:rPr>
                <w:rFonts w:cs="Arial"/>
                <w:szCs w:val="18"/>
              </w:rPr>
              <w:t>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34BE" w14:textId="77777777" w:rsidR="00977585" w:rsidRPr="00BA0E0E" w:rsidRDefault="00977585" w:rsidP="0067176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4D92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</w:p>
        </w:tc>
      </w:tr>
      <w:tr w:rsidR="00977585" w14:paraId="5630EF9C" w14:textId="77777777" w:rsidTr="00977585">
        <w:trPr>
          <w:ins w:id="389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6F5F" w14:textId="77777777" w:rsidR="00977585" w:rsidRPr="00977585" w:rsidRDefault="00977585" w:rsidP="0060240E">
            <w:pPr>
              <w:pStyle w:val="TAL"/>
              <w:rPr>
                <w:ins w:id="390" w:author="Author"/>
                <w:rFonts w:eastAsia="Times New Roman"/>
                <w:b/>
                <w:lang w:eastAsia="ja-JP"/>
              </w:rPr>
            </w:pPr>
            <w:ins w:id="391" w:author="Author">
              <w:r w:rsidRPr="00977585">
                <w:rPr>
                  <w:rFonts w:eastAsia="Times New Roman" w:hint="eastAsia"/>
                  <w:b/>
                  <w:lang w:eastAsia="ja-JP"/>
                </w:rPr>
                <w:t xml:space="preserve">Successful </w:t>
              </w:r>
              <w:proofErr w:type="spellStart"/>
              <w:r w:rsidRPr="00977585">
                <w:rPr>
                  <w:rFonts w:eastAsia="Times New Roman" w:hint="eastAsia"/>
                  <w:b/>
                  <w:lang w:eastAsia="ja-JP"/>
                </w:rPr>
                <w:t>PSCell</w:t>
              </w:r>
              <w:proofErr w:type="spellEnd"/>
              <w:r w:rsidRPr="00977585">
                <w:rPr>
                  <w:rFonts w:eastAsia="Times New Roman" w:hint="eastAsia"/>
                  <w:b/>
                  <w:lang w:eastAsia="ja-JP"/>
                </w:rPr>
                <w:t xml:space="preserve"> Change Report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5CD6" w14:textId="77777777" w:rsidR="00977585" w:rsidRDefault="00977585" w:rsidP="00977585">
            <w:pPr>
              <w:pStyle w:val="TAL"/>
              <w:rPr>
                <w:ins w:id="392" w:author="Author"/>
                <w:rFonts w:eastAsia="Times New Roman"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68F7" w14:textId="77777777" w:rsidR="00977585" w:rsidRPr="00977585" w:rsidRDefault="00977585" w:rsidP="00977585">
            <w:pPr>
              <w:pStyle w:val="TAL"/>
              <w:rPr>
                <w:ins w:id="393" w:author="Author"/>
                <w:rFonts w:eastAsia="Times New Roman"/>
                <w:i/>
                <w:lang w:eastAsia="ja-JP"/>
              </w:rPr>
            </w:pPr>
            <w:ins w:id="394" w:author="Author">
              <w:r w:rsidRPr="00977585">
                <w:rPr>
                  <w:rFonts w:eastAsia="Times New Roman"/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A2DF" w14:textId="77777777" w:rsidR="00977585" w:rsidRDefault="00977585" w:rsidP="00977585">
            <w:pPr>
              <w:pStyle w:val="TAL"/>
              <w:rPr>
                <w:ins w:id="395" w:author="Author"/>
                <w:rFonts w:eastAsia="Times New Roman"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285E" w14:textId="77777777" w:rsidR="00977585" w:rsidRPr="00977585" w:rsidRDefault="00977585" w:rsidP="00977585">
            <w:pPr>
              <w:pStyle w:val="TAL"/>
              <w:rPr>
                <w:ins w:id="396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7272" w14:textId="77777777" w:rsidR="00977585" w:rsidRDefault="00977585" w:rsidP="00977585">
            <w:pPr>
              <w:pStyle w:val="TAC"/>
              <w:rPr>
                <w:ins w:id="397" w:author="Author"/>
                <w:rFonts w:eastAsia="Times New Roman"/>
                <w:lang w:eastAsia="ja-JP"/>
              </w:rPr>
            </w:pPr>
            <w:ins w:id="398" w:author="Author">
              <w:r>
                <w:rPr>
                  <w:rFonts w:eastAsia="Times New Roman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4026" w14:textId="77777777" w:rsidR="00977585" w:rsidRDefault="00977585" w:rsidP="00977585">
            <w:pPr>
              <w:pStyle w:val="TAC"/>
              <w:rPr>
                <w:ins w:id="399" w:author="Author"/>
                <w:rFonts w:eastAsia="Times New Roman"/>
                <w:lang w:eastAsia="ja-JP"/>
              </w:rPr>
            </w:pPr>
            <w:ins w:id="400" w:author="Author">
              <w:r>
                <w:rPr>
                  <w:rFonts w:eastAsia="Times New Roman"/>
                  <w:lang w:eastAsia="ja-JP"/>
                </w:rPr>
                <w:t>ignore</w:t>
              </w:r>
            </w:ins>
          </w:p>
        </w:tc>
      </w:tr>
      <w:tr w:rsidR="00977585" w14:paraId="15CA7273" w14:textId="77777777" w:rsidTr="00977585">
        <w:trPr>
          <w:ins w:id="401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0C9D" w14:textId="77777777" w:rsidR="00977585" w:rsidRPr="00977585" w:rsidRDefault="00977585" w:rsidP="0060240E">
            <w:pPr>
              <w:pStyle w:val="TAL"/>
              <w:ind w:left="100"/>
              <w:rPr>
                <w:ins w:id="402" w:author="Author"/>
                <w:rFonts w:eastAsia="Times New Roman"/>
                <w:b/>
                <w:lang w:eastAsia="ja-JP"/>
              </w:rPr>
            </w:pPr>
            <w:ins w:id="403" w:author="Author">
              <w:r w:rsidRPr="00977585">
                <w:rPr>
                  <w:rFonts w:eastAsia="Times New Roman"/>
                  <w:b/>
                  <w:lang w:eastAsia="ja-JP"/>
                </w:rPr>
                <w:t>&gt;</w:t>
              </w:r>
              <w:r w:rsidRPr="00977585">
                <w:rPr>
                  <w:rFonts w:eastAsia="Times New Roman" w:hint="eastAsia"/>
                  <w:b/>
                  <w:lang w:eastAsia="ja-JP"/>
                </w:rPr>
                <w:t xml:space="preserve">Successful </w:t>
              </w:r>
              <w:proofErr w:type="spellStart"/>
              <w:r w:rsidRPr="00977585">
                <w:rPr>
                  <w:rFonts w:eastAsia="Times New Roman" w:hint="eastAsia"/>
                  <w:b/>
                  <w:lang w:eastAsia="ja-JP"/>
                </w:rPr>
                <w:t>PSCell</w:t>
              </w:r>
              <w:proofErr w:type="spellEnd"/>
              <w:r w:rsidRPr="00977585">
                <w:rPr>
                  <w:rFonts w:eastAsia="Times New Roman"/>
                  <w:b/>
                  <w:lang w:eastAsia="ja-JP"/>
                </w:rPr>
                <w:t xml:space="preserve"> Change</w:t>
              </w:r>
              <w:r w:rsidRPr="00977585">
                <w:rPr>
                  <w:rFonts w:eastAsia="Times New Roman" w:hint="eastAsia"/>
                  <w:b/>
                  <w:lang w:eastAsia="ja-JP"/>
                </w:rPr>
                <w:t xml:space="preserve"> Report</w:t>
              </w:r>
              <w:r w:rsidRPr="00977585">
                <w:rPr>
                  <w:rFonts w:eastAsia="Times New Roman"/>
                  <w:b/>
                  <w:lang w:eastAsia="ja-JP"/>
                </w:rPr>
                <w:t xml:space="preserve"> information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ADD0" w14:textId="77777777" w:rsidR="00977585" w:rsidRPr="00977585" w:rsidRDefault="00977585" w:rsidP="00977585">
            <w:pPr>
              <w:pStyle w:val="TAL"/>
              <w:rPr>
                <w:ins w:id="404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E90A" w14:textId="77777777" w:rsidR="00977585" w:rsidRPr="00977585" w:rsidRDefault="00977585" w:rsidP="00977585">
            <w:pPr>
              <w:pStyle w:val="TAL"/>
              <w:rPr>
                <w:ins w:id="405" w:author="Author"/>
                <w:rFonts w:eastAsia="Times New Roman"/>
                <w:i/>
                <w:lang w:eastAsia="ja-JP"/>
              </w:rPr>
            </w:pPr>
            <w:proofErr w:type="gramStart"/>
            <w:ins w:id="406" w:author="Author">
              <w:r w:rsidRPr="00977585">
                <w:rPr>
                  <w:rFonts w:eastAsia="Times New Roman"/>
                  <w:i/>
                  <w:lang w:eastAsia="ja-JP"/>
                </w:rPr>
                <w:t>1..&lt;</w:t>
              </w:r>
              <w:proofErr w:type="spellStart"/>
              <w:proofErr w:type="gramEnd"/>
              <w:r w:rsidRPr="00977585">
                <w:rPr>
                  <w:rFonts w:eastAsia="Times New Roman"/>
                  <w:i/>
                  <w:lang w:eastAsia="ja-JP"/>
                </w:rPr>
                <w:t>maxnoofSuccessfulPSCellChangeReports</w:t>
              </w:r>
              <w:proofErr w:type="spellEnd"/>
              <w:r w:rsidRPr="00977585">
                <w:rPr>
                  <w:rFonts w:eastAsia="Times New Roman"/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14CD" w14:textId="77777777" w:rsidR="00977585" w:rsidRPr="00977585" w:rsidRDefault="00977585" w:rsidP="00977585">
            <w:pPr>
              <w:pStyle w:val="TAL"/>
              <w:rPr>
                <w:ins w:id="407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D318" w14:textId="77777777" w:rsidR="00977585" w:rsidRDefault="00977585" w:rsidP="00977585">
            <w:pPr>
              <w:pStyle w:val="TAL"/>
              <w:rPr>
                <w:ins w:id="408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F24D" w14:textId="77777777" w:rsidR="00977585" w:rsidRPr="00977585" w:rsidRDefault="00977585" w:rsidP="00977585">
            <w:pPr>
              <w:pStyle w:val="TAC"/>
              <w:rPr>
                <w:ins w:id="409" w:author="Author"/>
                <w:lang w:eastAsia="ja-JP"/>
              </w:rPr>
            </w:pPr>
            <w:ins w:id="410" w:author="Author">
              <w:r>
                <w:rPr>
                  <w:rFonts w:eastAsia="Times New Roman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1863" w14:textId="77777777" w:rsidR="00977585" w:rsidRPr="00977585" w:rsidRDefault="00977585" w:rsidP="00977585">
            <w:pPr>
              <w:pStyle w:val="TAC"/>
              <w:rPr>
                <w:ins w:id="411" w:author="Author"/>
                <w:lang w:eastAsia="ja-JP"/>
              </w:rPr>
            </w:pPr>
          </w:p>
        </w:tc>
      </w:tr>
      <w:tr w:rsidR="00977585" w14:paraId="49453393" w14:textId="77777777" w:rsidTr="00977585">
        <w:trPr>
          <w:ins w:id="412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6026" w14:textId="77777777" w:rsidR="00977585" w:rsidRDefault="00977585" w:rsidP="0060240E">
            <w:pPr>
              <w:pStyle w:val="TAL"/>
              <w:ind w:left="200"/>
              <w:rPr>
                <w:ins w:id="413" w:author="Author"/>
                <w:rFonts w:eastAsia="Times New Roman"/>
                <w:lang w:eastAsia="ja-JP"/>
              </w:rPr>
            </w:pPr>
            <w:ins w:id="414" w:author="Author">
              <w:r>
                <w:rPr>
                  <w:rFonts w:eastAsia="Times New Roman"/>
                  <w:lang w:eastAsia="ja-JP"/>
                </w:rPr>
                <w:t>&gt;&gt;</w:t>
              </w:r>
              <w:r w:rsidRPr="00977585">
                <w:rPr>
                  <w:rFonts w:eastAsia="Times New Roman" w:hint="eastAsia"/>
                  <w:lang w:eastAsia="ja-JP"/>
                </w:rPr>
                <w:t xml:space="preserve">Successful </w:t>
              </w:r>
              <w:proofErr w:type="spellStart"/>
              <w:r w:rsidRPr="00977585">
                <w:rPr>
                  <w:rFonts w:eastAsia="Times New Roman" w:hint="eastAsia"/>
                  <w:lang w:eastAsia="ja-JP"/>
                </w:rPr>
                <w:t>PSCell</w:t>
              </w:r>
              <w:proofErr w:type="spellEnd"/>
              <w:r w:rsidRPr="00977585">
                <w:rPr>
                  <w:rFonts w:eastAsia="Times New Roman" w:hint="eastAsia"/>
                  <w:lang w:eastAsia="ja-JP"/>
                </w:rPr>
                <w:t xml:space="preserve"> </w:t>
              </w:r>
              <w:r w:rsidRPr="00977585">
                <w:rPr>
                  <w:rFonts w:eastAsia="Times New Roman"/>
                  <w:lang w:eastAsia="ja-JP"/>
                </w:rPr>
                <w:t xml:space="preserve">Change </w:t>
              </w:r>
              <w:r w:rsidRPr="00977585">
                <w:rPr>
                  <w:rFonts w:eastAsia="Times New Roman" w:hint="eastAsia"/>
                  <w:lang w:eastAsia="ja-JP"/>
                </w:rPr>
                <w:t>Report</w:t>
              </w:r>
              <w:r>
                <w:rPr>
                  <w:rFonts w:eastAsia="Times New Roman"/>
                  <w:lang w:eastAsia="ja-JP"/>
                </w:rPr>
                <w:t xml:space="preserve"> Container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5864" w14:textId="77777777" w:rsidR="00977585" w:rsidRPr="00977585" w:rsidRDefault="00977585" w:rsidP="00977585">
            <w:pPr>
              <w:pStyle w:val="TAL"/>
              <w:rPr>
                <w:ins w:id="415" w:author="Author"/>
                <w:rFonts w:cs="Arial"/>
                <w:szCs w:val="18"/>
                <w:lang w:eastAsia="ja-JP"/>
              </w:rPr>
            </w:pPr>
            <w:ins w:id="416" w:author="Author">
              <w:r w:rsidRPr="00977585">
                <w:rPr>
                  <w:rFonts w:eastAsia="Times New Roman"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ABDA" w14:textId="77777777" w:rsidR="00977585" w:rsidRDefault="00977585" w:rsidP="00977585">
            <w:pPr>
              <w:pStyle w:val="TAL"/>
              <w:rPr>
                <w:ins w:id="417" w:author="Author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9487" w14:textId="77777777" w:rsidR="00977585" w:rsidRPr="00977585" w:rsidRDefault="00977585" w:rsidP="00977585">
            <w:pPr>
              <w:pStyle w:val="TAL"/>
              <w:rPr>
                <w:ins w:id="418" w:author="Author"/>
                <w:rFonts w:cs="Arial"/>
                <w:szCs w:val="18"/>
                <w:lang w:eastAsia="ja-JP"/>
              </w:rPr>
            </w:pPr>
            <w:ins w:id="419" w:author="Author">
              <w:r w:rsidRPr="00977585">
                <w:rPr>
                  <w:rFonts w:eastAsia="Times New Roman" w:cs="Arial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B9B7" w14:textId="77777777" w:rsidR="00977585" w:rsidRPr="00977585" w:rsidRDefault="00977585" w:rsidP="00977585">
            <w:pPr>
              <w:pStyle w:val="TAL"/>
              <w:rPr>
                <w:ins w:id="420" w:author="Author"/>
                <w:lang w:eastAsia="ja-JP"/>
              </w:rPr>
            </w:pPr>
            <w:ins w:id="421" w:author="Author">
              <w:r w:rsidRPr="00977585">
                <w:rPr>
                  <w:rFonts w:eastAsia="Times New Roman"/>
                  <w:lang w:eastAsia="ja-JP"/>
                </w:rPr>
                <w:t>FFS pending on RAN2</w:t>
              </w:r>
            </w:ins>
          </w:p>
          <w:p w14:paraId="6F195D92" w14:textId="77777777" w:rsidR="00977585" w:rsidRDefault="00977585" w:rsidP="00977585">
            <w:pPr>
              <w:pStyle w:val="TAL"/>
              <w:rPr>
                <w:ins w:id="422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9DCE" w14:textId="77777777" w:rsidR="00977585" w:rsidRPr="00977585" w:rsidRDefault="00977585" w:rsidP="00977585">
            <w:pPr>
              <w:pStyle w:val="TAC"/>
              <w:rPr>
                <w:ins w:id="423" w:author="Author"/>
                <w:lang w:eastAsia="ja-JP"/>
              </w:rPr>
            </w:pPr>
            <w:ins w:id="424" w:author="Author">
              <w:r>
                <w:rPr>
                  <w:rFonts w:eastAsia="Times New Roman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B3BC" w14:textId="77777777" w:rsidR="00977585" w:rsidRPr="00977585" w:rsidRDefault="00977585" w:rsidP="00977585">
            <w:pPr>
              <w:pStyle w:val="TAC"/>
              <w:rPr>
                <w:ins w:id="425" w:author="Author"/>
                <w:lang w:eastAsia="ja-JP"/>
              </w:rPr>
            </w:pPr>
          </w:p>
        </w:tc>
      </w:tr>
    </w:tbl>
    <w:p w14:paraId="5691DE01" w14:textId="77777777" w:rsidR="00977585" w:rsidRDefault="00977585" w:rsidP="0097758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77585" w14:paraId="516EEAFE" w14:textId="77777777" w:rsidTr="0067176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EB723" w14:textId="77777777" w:rsidR="00977585" w:rsidRDefault="00977585" w:rsidP="0067176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48D56" w14:textId="77777777" w:rsidR="00977585" w:rsidRDefault="00977585" w:rsidP="0067176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977585" w14:paraId="04C91401" w14:textId="77777777" w:rsidTr="0067176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9E871" w14:textId="6EF74494" w:rsidR="00977585" w:rsidRDefault="00977585" w:rsidP="00671765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maxnoofRA</w:t>
            </w:r>
            <w:del w:id="426" w:author="Author">
              <w:r w:rsidDel="00A8778D">
                <w:rPr>
                  <w:rFonts w:ascii="Arial" w:hAnsi="Arial" w:cs="Arial"/>
                  <w:sz w:val="18"/>
                </w:rPr>
                <w:delText>CH</w:delText>
              </w:r>
            </w:del>
            <w:r>
              <w:rPr>
                <w:rFonts w:ascii="Arial" w:hAnsi="Arial" w:cs="Arial"/>
                <w:sz w:val="18"/>
              </w:rPr>
              <w:t>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70C8B" w14:textId="1F0EDB9A" w:rsidR="00977585" w:rsidRDefault="00977585" w:rsidP="00671765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RA</w:t>
            </w:r>
            <w:del w:id="427" w:author="Author">
              <w:r w:rsidDel="00A8778D">
                <w:rPr>
                  <w:rFonts w:ascii="Arial" w:hAnsi="Arial" w:cs="Arial"/>
                  <w:sz w:val="18"/>
                </w:rPr>
                <w:delText>CH</w:delText>
              </w:r>
            </w:del>
            <w:r>
              <w:rPr>
                <w:rFonts w:ascii="Arial" w:hAnsi="Arial" w:cs="Arial"/>
                <w:sz w:val="18"/>
              </w:rPr>
              <w:t xml:space="preserve"> Reports, the maximum value is 64.</w:t>
            </w:r>
          </w:p>
        </w:tc>
      </w:tr>
      <w:tr w:rsidR="00977585" w14:paraId="34840970" w14:textId="77777777" w:rsidTr="0067176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1263B" w14:textId="77777777" w:rsidR="00977585" w:rsidRDefault="00977585" w:rsidP="006717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maxnoofRLFReports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4844A" w14:textId="77777777" w:rsidR="00977585" w:rsidRDefault="00977585" w:rsidP="006717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no. of RLF Reports, the maximum value is 64.</w:t>
            </w:r>
          </w:p>
        </w:tc>
      </w:tr>
      <w:tr w:rsidR="00977585" w14:paraId="56442875" w14:textId="77777777" w:rsidTr="0067176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DF95" w14:textId="77777777" w:rsidR="00977585" w:rsidRDefault="00977585" w:rsidP="006717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A6F20">
              <w:rPr>
                <w:rFonts w:ascii="Arial" w:hAnsi="Arial"/>
                <w:sz w:val="18"/>
              </w:rPr>
              <w:t>maxnoofSuccessfulHOReports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456C" w14:textId="77777777" w:rsidR="00977585" w:rsidRDefault="00977585" w:rsidP="006717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6F20">
              <w:rPr>
                <w:rFonts w:ascii="Arial" w:hAnsi="Arial"/>
                <w:sz w:val="18"/>
              </w:rPr>
              <w:t xml:space="preserve">Maximum no. of Successful HO Reports, the maximum value is </w:t>
            </w:r>
            <w:r w:rsidRPr="009E6EC2">
              <w:rPr>
                <w:rFonts w:ascii="Arial" w:hAnsi="Arial"/>
                <w:sz w:val="18"/>
              </w:rPr>
              <w:t>64.</w:t>
            </w:r>
          </w:p>
        </w:tc>
      </w:tr>
      <w:tr w:rsidR="00977585" w14:paraId="09F60618" w14:textId="77777777" w:rsidTr="00977585">
        <w:trPr>
          <w:ins w:id="428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BA1D" w14:textId="77777777" w:rsidR="00977585" w:rsidRDefault="00977585" w:rsidP="00671765">
            <w:pPr>
              <w:keepNext/>
              <w:keepLines/>
              <w:spacing w:after="0"/>
              <w:rPr>
                <w:ins w:id="429" w:author="Author"/>
                <w:rFonts w:ascii="Arial" w:hAnsi="Arial"/>
                <w:sz w:val="18"/>
              </w:rPr>
            </w:pPr>
            <w:proofErr w:type="spellStart"/>
            <w:ins w:id="430" w:author="Author">
              <w:r w:rsidRPr="00977585">
                <w:rPr>
                  <w:rFonts w:ascii="Arial" w:eastAsia="Times New Roman" w:hAnsi="Arial"/>
                  <w:sz w:val="18"/>
                </w:rPr>
                <w:t>maxnoof</w:t>
              </w:r>
              <w:r w:rsidRPr="00977585">
                <w:rPr>
                  <w:rFonts w:ascii="Arial" w:hAnsi="Arial"/>
                  <w:sz w:val="18"/>
                </w:rPr>
                <w:t>SuccessfulPSCellChange</w:t>
              </w:r>
              <w:r w:rsidRPr="00977585">
                <w:rPr>
                  <w:rFonts w:ascii="Arial" w:eastAsia="Times New Roman" w:hAnsi="Arial"/>
                  <w:sz w:val="18"/>
                </w:rPr>
                <w:t>Reports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C5CC" w14:textId="77777777" w:rsidR="00977585" w:rsidRDefault="00977585" w:rsidP="00671765">
            <w:pPr>
              <w:keepNext/>
              <w:keepLines/>
              <w:spacing w:after="0"/>
              <w:rPr>
                <w:ins w:id="431" w:author="Author"/>
                <w:rFonts w:ascii="Arial" w:hAnsi="Arial"/>
                <w:sz w:val="18"/>
              </w:rPr>
            </w:pPr>
            <w:ins w:id="432" w:author="Author">
              <w:r>
                <w:rPr>
                  <w:rFonts w:ascii="Arial" w:eastAsia="Times New Roman" w:hAnsi="Arial"/>
                  <w:sz w:val="18"/>
                </w:rPr>
                <w:t xml:space="preserve">Maximum no. of Successful </w:t>
              </w:r>
              <w:proofErr w:type="spellStart"/>
              <w:r>
                <w:rPr>
                  <w:rFonts w:ascii="Arial" w:eastAsia="Times New Roman" w:hAnsi="Arial"/>
                  <w:sz w:val="18"/>
                </w:rPr>
                <w:t>PSCell</w:t>
              </w:r>
              <w:proofErr w:type="spellEnd"/>
              <w:r>
                <w:rPr>
                  <w:rFonts w:ascii="Arial" w:eastAsia="Times New Roman" w:hAnsi="Arial"/>
                  <w:sz w:val="18"/>
                </w:rPr>
                <w:t xml:space="preserve"> Change</w:t>
              </w:r>
              <w:r w:rsidRPr="00977585"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eastAsia="Times New Roman" w:hAnsi="Arial"/>
                  <w:sz w:val="18"/>
                </w:rPr>
                <w:t xml:space="preserve">Reports. Value is </w:t>
              </w:r>
              <w:r w:rsidRPr="00977585">
                <w:rPr>
                  <w:rFonts w:ascii="Arial" w:hAnsi="Arial" w:hint="eastAsia"/>
                  <w:sz w:val="18"/>
                </w:rPr>
                <w:t>FFS</w:t>
              </w:r>
              <w:r>
                <w:rPr>
                  <w:rFonts w:ascii="Arial" w:eastAsia="Times New Roman" w:hAnsi="Arial"/>
                  <w:sz w:val="18"/>
                </w:rPr>
                <w:t>.</w:t>
              </w:r>
            </w:ins>
          </w:p>
        </w:tc>
      </w:tr>
    </w:tbl>
    <w:p w14:paraId="0FD103BF" w14:textId="1B4378FF" w:rsidR="00977585" w:rsidRDefault="00977585" w:rsidP="00977585"/>
    <w:p w14:paraId="4AE323F3" w14:textId="77777777" w:rsidR="0033595F" w:rsidRPr="00EA5FA7" w:rsidRDefault="0033595F" w:rsidP="0033595F">
      <w:pPr>
        <w:pStyle w:val="Heading2"/>
        <w:keepNext w:val="0"/>
        <w:keepLines w:val="0"/>
        <w:widowControl w:val="0"/>
      </w:pPr>
      <w:bookmarkStart w:id="433" w:name="_Toc99038676"/>
      <w:bookmarkStart w:id="434" w:name="_Toc99730939"/>
      <w:bookmarkStart w:id="435" w:name="_Toc105511070"/>
      <w:bookmarkStart w:id="436" w:name="_Toc105927602"/>
      <w:bookmarkStart w:id="437" w:name="_Toc106110142"/>
      <w:bookmarkStart w:id="438" w:name="_Toc113835579"/>
      <w:bookmarkStart w:id="439" w:name="_Toc120124427"/>
      <w:bookmarkStart w:id="440" w:name="_Toc138795793"/>
      <w:bookmarkStart w:id="441" w:name="_Hlk146703289"/>
      <w:r w:rsidRPr="00EA5FA7">
        <w:lastRenderedPageBreak/>
        <w:t>9.3</w:t>
      </w:r>
      <w:r w:rsidRPr="00EA5FA7">
        <w:tab/>
        <w:t>Information Element Definitions</w:t>
      </w:r>
      <w:bookmarkEnd w:id="433"/>
      <w:bookmarkEnd w:id="434"/>
      <w:bookmarkEnd w:id="435"/>
      <w:bookmarkEnd w:id="436"/>
      <w:bookmarkEnd w:id="437"/>
      <w:bookmarkEnd w:id="438"/>
      <w:bookmarkEnd w:id="439"/>
      <w:bookmarkEnd w:id="440"/>
    </w:p>
    <w:p w14:paraId="06E6F26E" w14:textId="77777777" w:rsidR="0033595F" w:rsidRPr="00EA5FA7" w:rsidRDefault="0033595F" w:rsidP="0033595F">
      <w:pPr>
        <w:pStyle w:val="Heading3"/>
        <w:keepNext w:val="0"/>
        <w:keepLines w:val="0"/>
        <w:widowControl w:val="0"/>
      </w:pPr>
      <w:bookmarkStart w:id="442" w:name="_Toc20955904"/>
      <w:bookmarkStart w:id="443" w:name="_Toc29893022"/>
      <w:bookmarkStart w:id="444" w:name="_Toc36556959"/>
      <w:bookmarkStart w:id="445" w:name="_Toc45832407"/>
      <w:bookmarkStart w:id="446" w:name="_Toc51763687"/>
      <w:bookmarkStart w:id="447" w:name="_Toc64448856"/>
      <w:bookmarkStart w:id="448" w:name="_Toc66289515"/>
      <w:bookmarkStart w:id="449" w:name="_Toc74154628"/>
      <w:bookmarkStart w:id="450" w:name="_Toc81383372"/>
      <w:bookmarkStart w:id="451" w:name="_Toc88658005"/>
      <w:bookmarkStart w:id="452" w:name="_Toc97910917"/>
      <w:bookmarkStart w:id="453" w:name="_Toc99038677"/>
      <w:bookmarkStart w:id="454" w:name="_Toc99730940"/>
      <w:bookmarkStart w:id="455" w:name="_Toc105511071"/>
      <w:bookmarkStart w:id="456" w:name="_Toc105927603"/>
      <w:bookmarkStart w:id="457" w:name="_Toc106110143"/>
      <w:bookmarkStart w:id="458" w:name="_Toc113835580"/>
      <w:bookmarkStart w:id="459" w:name="_Toc120124428"/>
      <w:bookmarkStart w:id="460" w:name="_Toc138795794"/>
      <w:r w:rsidRPr="00EA5FA7">
        <w:t>9.3.1</w:t>
      </w:r>
      <w:r w:rsidRPr="009E6EC2">
        <w:tab/>
      </w:r>
      <w:r w:rsidRPr="00EA5FA7">
        <w:t>Radio Network Layer Related IEs</w:t>
      </w:r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</w:p>
    <w:bookmarkEnd w:id="441"/>
    <w:p w14:paraId="32382BBB" w14:textId="63965D29" w:rsidR="0033595F" w:rsidRDefault="0033595F" w:rsidP="0033595F">
      <w:pPr>
        <w:pStyle w:val="Heading4"/>
        <w:keepNext w:val="0"/>
        <w:keepLines w:val="0"/>
        <w:widowControl w:val="0"/>
        <w:rPr>
          <w:ins w:id="461" w:author="Author"/>
          <w:rFonts w:eastAsia="SimSun"/>
          <w:lang w:val="en-US" w:eastAsia="zh-CN"/>
        </w:rPr>
      </w:pPr>
      <w:ins w:id="462" w:author="Author">
        <w:r>
          <w:t>9.3.1.</w:t>
        </w:r>
        <w:r>
          <w:rPr>
            <w:rFonts w:eastAsia="SimSun" w:hint="eastAsia"/>
            <w:lang w:val="en-US" w:eastAsia="zh-CN"/>
          </w:rPr>
          <w:t>x</w:t>
        </w:r>
        <w:r>
          <w:rPr>
            <w:rFonts w:eastAsia="SimSun"/>
            <w:lang w:val="en-US" w:eastAsia="zh-CN"/>
          </w:rPr>
          <w:t>1</w:t>
        </w:r>
        <w:r>
          <w:tab/>
          <w:t>Radio Resource Status</w:t>
        </w:r>
        <w:r>
          <w:rPr>
            <w:rFonts w:eastAsia="SimSun" w:hint="eastAsia"/>
            <w:lang w:val="en-US" w:eastAsia="zh-CN"/>
          </w:rPr>
          <w:t xml:space="preserve"> NR-U</w:t>
        </w:r>
      </w:ins>
    </w:p>
    <w:p w14:paraId="2FF27628" w14:textId="77777777" w:rsidR="0033595F" w:rsidRDefault="0033595F" w:rsidP="0033595F">
      <w:pPr>
        <w:widowControl w:val="0"/>
        <w:rPr>
          <w:ins w:id="463" w:author="Author"/>
          <w:rFonts w:eastAsia="SimSun"/>
          <w:lang w:val="en-US" w:eastAsia="zh-CN"/>
        </w:rPr>
      </w:pPr>
      <w:ins w:id="464" w:author="Author">
        <w:r>
          <w:rPr>
            <w:lang w:val="en-US"/>
          </w:rPr>
          <w:t xml:space="preserve">The </w:t>
        </w:r>
        <w:r>
          <w:rPr>
            <w:i/>
            <w:iCs/>
            <w:lang w:val="en-US"/>
          </w:rPr>
          <w:t>Radio</w:t>
        </w:r>
        <w:r>
          <w:rPr>
            <w:lang w:val="en-US"/>
          </w:rPr>
          <w:t xml:space="preserve"> </w:t>
        </w:r>
        <w:r>
          <w:rPr>
            <w:i/>
            <w:iCs/>
            <w:lang w:val="en-US"/>
          </w:rPr>
          <w:t>Resource Status</w:t>
        </w:r>
        <w:r>
          <w:rPr>
            <w:lang w:val="en-US"/>
          </w:rPr>
          <w:t xml:space="preserve"> </w:t>
        </w:r>
        <w:r>
          <w:rPr>
            <w:rFonts w:eastAsia="SimSun" w:hint="eastAsia"/>
            <w:i/>
            <w:iCs/>
            <w:lang w:val="en-US" w:eastAsia="zh-CN"/>
          </w:rPr>
          <w:t>NR-U</w:t>
        </w:r>
        <w:r>
          <w:rPr>
            <w:rFonts w:eastAsia="SimSun" w:hint="eastAsia"/>
            <w:lang w:val="en-US" w:eastAsia="zh-CN"/>
          </w:rPr>
          <w:t xml:space="preserve"> </w:t>
        </w:r>
        <w:r>
          <w:rPr>
            <w:lang w:val="en-US"/>
          </w:rPr>
          <w:t xml:space="preserve">IE indicates the usage of the PRBs per </w:t>
        </w:r>
        <w:r>
          <w:rPr>
            <w:rFonts w:eastAsia="SimSun" w:hint="eastAsia"/>
            <w:lang w:val="en-US" w:eastAsia="zh-CN"/>
          </w:rPr>
          <w:t>NR-U channel</w:t>
        </w:r>
        <w:r>
          <w:rPr>
            <w:lang w:val="en-US"/>
          </w:rPr>
          <w:t xml:space="preserve"> </w:t>
        </w:r>
        <w:r>
          <w:rPr>
            <w:lang w:val="en-US" w:eastAsia="zh-CN"/>
          </w:rPr>
          <w:t xml:space="preserve">for all traffic </w:t>
        </w:r>
        <w:r>
          <w:rPr>
            <w:lang w:val="en-US"/>
          </w:rPr>
          <w:t>in Downlink and Uplink</w:t>
        </w:r>
        <w:r>
          <w:rPr>
            <w:rFonts w:eastAsia="SimSun" w:hint="eastAsia"/>
            <w:lang w:val="en-US" w:eastAsia="zh-CN"/>
          </w:rPr>
          <w:t>.</w:t>
        </w:r>
      </w:ins>
    </w:p>
    <w:p w14:paraId="03ABB27A" w14:textId="77777777" w:rsidR="0033595F" w:rsidRDefault="0033595F" w:rsidP="0033595F">
      <w:pPr>
        <w:widowControl w:val="0"/>
        <w:rPr>
          <w:ins w:id="465" w:author="Autho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4"/>
        <w:gridCol w:w="1071"/>
        <w:gridCol w:w="1427"/>
        <w:gridCol w:w="1855"/>
        <w:gridCol w:w="2852"/>
      </w:tblGrid>
      <w:tr w:rsidR="0033595F" w14:paraId="05A7C7FF" w14:textId="77777777" w:rsidTr="007E3138">
        <w:trPr>
          <w:ins w:id="466" w:author="Author"/>
        </w:trPr>
        <w:tc>
          <w:tcPr>
            <w:tcW w:w="1259" w:type="pct"/>
          </w:tcPr>
          <w:p w14:paraId="6CEAB2E8" w14:textId="77777777" w:rsidR="0033595F" w:rsidRDefault="0033595F" w:rsidP="007E3138">
            <w:pPr>
              <w:pStyle w:val="TAH"/>
              <w:keepNext w:val="0"/>
              <w:keepLines w:val="0"/>
              <w:widowControl w:val="0"/>
              <w:rPr>
                <w:ins w:id="467" w:author="Author"/>
              </w:rPr>
            </w:pPr>
            <w:ins w:id="468" w:author="Author">
              <w:r>
                <w:t>IE/Group Name</w:t>
              </w:r>
            </w:ins>
          </w:p>
        </w:tc>
        <w:tc>
          <w:tcPr>
            <w:tcW w:w="556" w:type="pct"/>
          </w:tcPr>
          <w:p w14:paraId="02DE5E27" w14:textId="77777777" w:rsidR="0033595F" w:rsidRDefault="0033595F" w:rsidP="007E3138">
            <w:pPr>
              <w:pStyle w:val="TAH"/>
              <w:keepNext w:val="0"/>
              <w:keepLines w:val="0"/>
              <w:widowControl w:val="0"/>
              <w:rPr>
                <w:ins w:id="469" w:author="Author"/>
              </w:rPr>
            </w:pPr>
            <w:ins w:id="470" w:author="Author">
              <w:r>
                <w:t>Presence</w:t>
              </w:r>
            </w:ins>
          </w:p>
        </w:tc>
        <w:tc>
          <w:tcPr>
            <w:tcW w:w="741" w:type="pct"/>
          </w:tcPr>
          <w:p w14:paraId="27CEB8FD" w14:textId="77777777" w:rsidR="0033595F" w:rsidRDefault="0033595F" w:rsidP="007E3138">
            <w:pPr>
              <w:pStyle w:val="TAH"/>
              <w:keepNext w:val="0"/>
              <w:keepLines w:val="0"/>
              <w:widowControl w:val="0"/>
              <w:rPr>
                <w:ins w:id="471" w:author="Author"/>
              </w:rPr>
            </w:pPr>
            <w:ins w:id="472" w:author="Author">
              <w:r>
                <w:t>Range</w:t>
              </w:r>
            </w:ins>
          </w:p>
        </w:tc>
        <w:tc>
          <w:tcPr>
            <w:tcW w:w="963" w:type="pct"/>
          </w:tcPr>
          <w:p w14:paraId="409B8BF1" w14:textId="77777777" w:rsidR="0033595F" w:rsidRDefault="0033595F" w:rsidP="007E3138">
            <w:pPr>
              <w:pStyle w:val="TAH"/>
              <w:keepNext w:val="0"/>
              <w:keepLines w:val="0"/>
              <w:widowControl w:val="0"/>
              <w:rPr>
                <w:ins w:id="473" w:author="Author"/>
              </w:rPr>
            </w:pPr>
            <w:ins w:id="474" w:author="Author">
              <w:r>
                <w:t>IE type and reference</w:t>
              </w:r>
            </w:ins>
          </w:p>
        </w:tc>
        <w:tc>
          <w:tcPr>
            <w:tcW w:w="1481" w:type="pct"/>
          </w:tcPr>
          <w:p w14:paraId="2A5478B7" w14:textId="77777777" w:rsidR="0033595F" w:rsidRDefault="0033595F" w:rsidP="007E3138">
            <w:pPr>
              <w:pStyle w:val="TAH"/>
              <w:keepNext w:val="0"/>
              <w:keepLines w:val="0"/>
              <w:widowControl w:val="0"/>
              <w:rPr>
                <w:ins w:id="475" w:author="Author"/>
              </w:rPr>
            </w:pPr>
            <w:ins w:id="476" w:author="Author">
              <w:r>
                <w:t>Semantics description</w:t>
              </w:r>
            </w:ins>
          </w:p>
        </w:tc>
      </w:tr>
      <w:tr w:rsidR="0033595F" w14:paraId="304CB03A" w14:textId="77777777" w:rsidTr="007E3138">
        <w:trPr>
          <w:ins w:id="477" w:author="Author"/>
        </w:trPr>
        <w:tc>
          <w:tcPr>
            <w:tcW w:w="2482" w:type="dxa"/>
          </w:tcPr>
          <w:p w14:paraId="10B02801" w14:textId="77777777" w:rsidR="0033595F" w:rsidRDefault="0033595F" w:rsidP="007E3138">
            <w:pPr>
              <w:pStyle w:val="TAL"/>
              <w:keepNext w:val="0"/>
              <w:keepLines w:val="0"/>
              <w:widowControl w:val="0"/>
              <w:rPr>
                <w:ins w:id="478" w:author="Author"/>
              </w:rPr>
            </w:pPr>
            <w:ins w:id="479" w:author="Author">
              <w:r>
                <w:rPr>
                  <w:rFonts w:cs="Arial"/>
                  <w:bCs/>
                  <w:iCs/>
                  <w:szCs w:val="18"/>
                  <w:lang w:eastAsia="ja-JP"/>
                </w:rPr>
                <w:t>DL Total PRB Usage</w:t>
              </w:r>
            </w:ins>
          </w:p>
        </w:tc>
        <w:tc>
          <w:tcPr>
            <w:tcW w:w="1096" w:type="dxa"/>
          </w:tcPr>
          <w:p w14:paraId="50FB61D7" w14:textId="77777777" w:rsidR="0033595F" w:rsidRDefault="0033595F" w:rsidP="007E3138">
            <w:pPr>
              <w:pStyle w:val="TAL"/>
              <w:keepNext w:val="0"/>
              <w:keepLines w:val="0"/>
              <w:widowControl w:val="0"/>
              <w:rPr>
                <w:ins w:id="480" w:author="Author"/>
              </w:rPr>
            </w:pPr>
            <w:ins w:id="481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60" w:type="dxa"/>
          </w:tcPr>
          <w:p w14:paraId="56E546C7" w14:textId="77777777" w:rsidR="0033595F" w:rsidRDefault="0033595F" w:rsidP="007E3138">
            <w:pPr>
              <w:pStyle w:val="TAL"/>
              <w:keepNext w:val="0"/>
              <w:keepLines w:val="0"/>
              <w:widowControl w:val="0"/>
              <w:rPr>
                <w:ins w:id="482" w:author="Author"/>
              </w:rPr>
            </w:pPr>
          </w:p>
        </w:tc>
        <w:tc>
          <w:tcPr>
            <w:tcW w:w="1899" w:type="dxa"/>
          </w:tcPr>
          <w:p w14:paraId="34D919AF" w14:textId="77777777" w:rsidR="0033595F" w:rsidRDefault="0033595F" w:rsidP="007E3138">
            <w:pPr>
              <w:pStyle w:val="TAL"/>
              <w:keepNext w:val="0"/>
              <w:keepLines w:val="0"/>
              <w:widowControl w:val="0"/>
              <w:rPr>
                <w:ins w:id="483" w:author="Author"/>
              </w:rPr>
            </w:pPr>
            <w:ins w:id="484" w:author="Author">
              <w:r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>100)</w:t>
              </w:r>
            </w:ins>
          </w:p>
        </w:tc>
        <w:tc>
          <w:tcPr>
            <w:tcW w:w="2920" w:type="dxa"/>
          </w:tcPr>
          <w:p w14:paraId="07BB1CCE" w14:textId="77777777" w:rsidR="0033595F" w:rsidRDefault="0033595F" w:rsidP="007E3138">
            <w:pPr>
              <w:pStyle w:val="TAL"/>
              <w:keepNext w:val="0"/>
              <w:keepLines w:val="0"/>
              <w:widowControl w:val="0"/>
              <w:rPr>
                <w:ins w:id="485" w:author="Author"/>
              </w:rPr>
            </w:pPr>
            <w:ins w:id="486" w:author="Author">
              <w:r>
                <w:rPr>
                  <w:lang w:eastAsia="ja-JP"/>
                </w:rPr>
                <w:t xml:space="preserve">Per </w:t>
              </w:r>
              <w:r>
                <w:rPr>
                  <w:rFonts w:eastAsia="SimSun" w:hint="eastAsia"/>
                  <w:lang w:val="en-US" w:eastAsia="zh-CN"/>
                </w:rPr>
                <w:t>NR-U Channel</w:t>
              </w:r>
              <w:r>
                <w:rPr>
                  <w:lang w:eastAsia="ja-JP"/>
                </w:rPr>
                <w:t xml:space="preserve"> DL Total PRB</w:t>
              </w:r>
              <w:r>
                <w:rPr>
                  <w:lang w:val="en-US" w:eastAsia="ja-JP"/>
                </w:rPr>
                <w:t xml:space="preserve"> usage </w:t>
              </w:r>
              <w:r>
                <w:t xml:space="preserve">in percentage of </w:t>
              </w:r>
              <w:r>
                <w:rPr>
                  <w:lang w:eastAsia="ja-JP"/>
                </w:rPr>
                <w:t>the cell total PRB number.</w:t>
              </w:r>
            </w:ins>
          </w:p>
        </w:tc>
      </w:tr>
      <w:tr w:rsidR="0033595F" w14:paraId="7A4860E3" w14:textId="77777777" w:rsidTr="007E3138">
        <w:trPr>
          <w:ins w:id="487" w:author="Author"/>
        </w:trPr>
        <w:tc>
          <w:tcPr>
            <w:tcW w:w="2482" w:type="dxa"/>
          </w:tcPr>
          <w:p w14:paraId="09116D0D" w14:textId="77777777" w:rsidR="0033595F" w:rsidRDefault="0033595F" w:rsidP="007E3138">
            <w:pPr>
              <w:pStyle w:val="TAL"/>
              <w:keepNext w:val="0"/>
              <w:keepLines w:val="0"/>
              <w:widowControl w:val="0"/>
              <w:rPr>
                <w:ins w:id="488" w:author="Author"/>
              </w:rPr>
            </w:pPr>
            <w:ins w:id="489" w:author="Author">
              <w:r>
                <w:rPr>
                  <w:rFonts w:cs="Arial"/>
                  <w:bCs/>
                  <w:iCs/>
                  <w:szCs w:val="18"/>
                  <w:lang w:eastAsia="ja-JP"/>
                </w:rPr>
                <w:t>UL Total PRB Usage</w:t>
              </w:r>
            </w:ins>
          </w:p>
        </w:tc>
        <w:tc>
          <w:tcPr>
            <w:tcW w:w="1096" w:type="dxa"/>
          </w:tcPr>
          <w:p w14:paraId="7C91463D" w14:textId="77777777" w:rsidR="0033595F" w:rsidRDefault="0033595F" w:rsidP="007E3138">
            <w:pPr>
              <w:pStyle w:val="TAL"/>
              <w:keepNext w:val="0"/>
              <w:keepLines w:val="0"/>
              <w:widowControl w:val="0"/>
              <w:rPr>
                <w:ins w:id="490" w:author="Author"/>
              </w:rPr>
            </w:pPr>
            <w:ins w:id="491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60" w:type="dxa"/>
          </w:tcPr>
          <w:p w14:paraId="6C408D0A" w14:textId="77777777" w:rsidR="0033595F" w:rsidRDefault="0033595F" w:rsidP="007E3138">
            <w:pPr>
              <w:pStyle w:val="TAL"/>
              <w:keepNext w:val="0"/>
              <w:keepLines w:val="0"/>
              <w:widowControl w:val="0"/>
              <w:rPr>
                <w:ins w:id="492" w:author="Author"/>
              </w:rPr>
            </w:pPr>
          </w:p>
        </w:tc>
        <w:tc>
          <w:tcPr>
            <w:tcW w:w="1899" w:type="dxa"/>
          </w:tcPr>
          <w:p w14:paraId="036FB4A5" w14:textId="77777777" w:rsidR="0033595F" w:rsidRDefault="0033595F" w:rsidP="007E3138">
            <w:pPr>
              <w:pStyle w:val="TAL"/>
              <w:keepNext w:val="0"/>
              <w:keepLines w:val="0"/>
              <w:widowControl w:val="0"/>
              <w:rPr>
                <w:ins w:id="493" w:author="Author"/>
              </w:rPr>
            </w:pPr>
            <w:ins w:id="494" w:author="Author">
              <w:r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>100)</w:t>
              </w:r>
            </w:ins>
          </w:p>
        </w:tc>
        <w:tc>
          <w:tcPr>
            <w:tcW w:w="2920" w:type="dxa"/>
          </w:tcPr>
          <w:p w14:paraId="6F71C2BB" w14:textId="77777777" w:rsidR="0033595F" w:rsidRDefault="0033595F" w:rsidP="007E3138">
            <w:pPr>
              <w:pStyle w:val="TAL"/>
              <w:keepNext w:val="0"/>
              <w:keepLines w:val="0"/>
              <w:widowControl w:val="0"/>
              <w:rPr>
                <w:ins w:id="495" w:author="Author"/>
                <w:rFonts w:eastAsia="SimSun"/>
                <w:lang w:val="en-US" w:eastAsia="zh-CN"/>
              </w:rPr>
            </w:pPr>
            <w:ins w:id="496" w:author="Author">
              <w:r>
                <w:rPr>
                  <w:lang w:eastAsia="ja-JP"/>
                </w:rPr>
                <w:t>Per NR-U Channel UL Total PRB</w:t>
              </w:r>
              <w:r>
                <w:rPr>
                  <w:lang w:val="en-US" w:eastAsia="ja-JP"/>
                </w:rPr>
                <w:t xml:space="preserve"> usage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 xml:space="preserve">in percentage of </w:t>
              </w:r>
              <w:r>
                <w:rPr>
                  <w:lang w:eastAsia="ja-JP"/>
                </w:rPr>
                <w:t>the cell total PRB number.</w:t>
              </w:r>
            </w:ins>
          </w:p>
        </w:tc>
      </w:tr>
    </w:tbl>
    <w:p w14:paraId="06858244" w14:textId="77777777" w:rsidR="0033595F" w:rsidRDefault="0033595F" w:rsidP="00977585"/>
    <w:p w14:paraId="4EA360EB" w14:textId="77777777" w:rsidR="00014DBB" w:rsidRDefault="00014DBB" w:rsidP="00C321FF">
      <w:pPr>
        <w:rPr>
          <w:noProof/>
        </w:rPr>
      </w:pPr>
    </w:p>
    <w:p w14:paraId="65F5F12C" w14:textId="1A2CA97D" w:rsidR="00C321FF" w:rsidRDefault="00C321FF" w:rsidP="00C321FF">
      <w:pPr>
        <w:pStyle w:val="Heading2"/>
      </w:pPr>
      <w:bookmarkStart w:id="497" w:name="_Toc113835873"/>
      <w:r w:rsidRPr="00EA5FA7">
        <w:t>9.4</w:t>
      </w:r>
      <w:r w:rsidRPr="00EA5FA7">
        <w:tab/>
        <w:t>Message and Information Element Abstract Syntax (with ASN.1)</w:t>
      </w:r>
      <w:bookmarkEnd w:id="497"/>
    </w:p>
    <w:p w14:paraId="5EF9565B" w14:textId="77777777" w:rsidR="00C321FF" w:rsidRDefault="00C321FF" w:rsidP="00C321FF">
      <w:pPr>
        <w:sectPr w:rsidR="00C321FF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2EC1CE" w14:textId="77777777" w:rsidR="00C321FF" w:rsidRPr="00EA5FA7" w:rsidRDefault="00C321FF" w:rsidP="00C321FF">
      <w:pPr>
        <w:pStyle w:val="Heading3"/>
      </w:pPr>
      <w:bookmarkStart w:id="498" w:name="_Toc20956001"/>
      <w:bookmarkStart w:id="499" w:name="_Toc29893127"/>
      <w:bookmarkStart w:id="500" w:name="_Toc36557064"/>
      <w:bookmarkStart w:id="501" w:name="_Toc45832584"/>
      <w:bookmarkStart w:id="502" w:name="_Toc51763906"/>
      <w:bookmarkStart w:id="503" w:name="_Toc64449078"/>
      <w:bookmarkStart w:id="504" w:name="_Toc66289737"/>
      <w:bookmarkStart w:id="505" w:name="_Toc74154850"/>
      <w:bookmarkStart w:id="506" w:name="_Toc81383594"/>
      <w:bookmarkStart w:id="507" w:name="_Toc88658228"/>
      <w:bookmarkStart w:id="508" w:name="_Toc97911140"/>
      <w:bookmarkStart w:id="509" w:name="_Toc99038964"/>
      <w:bookmarkStart w:id="510" w:name="_Toc99731227"/>
      <w:bookmarkStart w:id="511" w:name="_Toc105511362"/>
      <w:bookmarkStart w:id="512" w:name="_Toc105927894"/>
      <w:bookmarkStart w:id="513" w:name="_Toc106110434"/>
      <w:bookmarkStart w:id="514" w:name="_Toc113835876"/>
      <w:r w:rsidRPr="00EA5FA7">
        <w:lastRenderedPageBreak/>
        <w:t>9.4.3</w:t>
      </w:r>
      <w:r w:rsidRPr="00EA5FA7">
        <w:tab/>
        <w:t>Elementary Procedure Definitions</w:t>
      </w:r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</w:p>
    <w:p w14:paraId="42CDF6B8" w14:textId="77777777" w:rsidR="00C321FF" w:rsidRPr="00EA5FA7" w:rsidRDefault="00C321FF" w:rsidP="00C321F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27EC67C" w14:textId="77777777" w:rsidR="00C321FF" w:rsidRPr="00EA5FA7" w:rsidRDefault="00C321FF" w:rsidP="00C321F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491747E" w14:textId="77777777" w:rsidR="00C321FF" w:rsidRPr="00EA5FA7" w:rsidRDefault="00C321FF" w:rsidP="00C321F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B2EB98C" w14:textId="77777777" w:rsidR="00C321FF" w:rsidRPr="00EA5FA7" w:rsidRDefault="00C321FF" w:rsidP="00C321F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2A911D68" w14:textId="77777777" w:rsidR="00C321FF" w:rsidRPr="00EA5FA7" w:rsidRDefault="00C321FF" w:rsidP="00C321F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C21E7B0" w14:textId="77777777" w:rsidR="00C321FF" w:rsidRPr="00EA5FA7" w:rsidRDefault="00C321FF" w:rsidP="00C321F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BC21AA9" w14:textId="77777777" w:rsidR="00C321FF" w:rsidRPr="00EA5FA7" w:rsidRDefault="00C321FF" w:rsidP="004D2051">
      <w:pPr>
        <w:pStyle w:val="PL"/>
        <w:spacing w:line="0" w:lineRule="atLeast"/>
        <w:rPr>
          <w:snapToGrid w:val="0"/>
        </w:rPr>
      </w:pPr>
    </w:p>
    <w:p w14:paraId="549E66B6" w14:textId="38FAC19A" w:rsidR="00C321FF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4F76D1F7" w14:textId="77777777" w:rsidR="004D2051" w:rsidRPr="001165E5" w:rsidRDefault="004D2051" w:rsidP="004D2051">
      <w:pPr>
        <w:pStyle w:val="PL"/>
        <w:spacing w:line="0" w:lineRule="atLeast"/>
        <w:rPr>
          <w:snapToGrid w:val="0"/>
        </w:rPr>
      </w:pPr>
    </w:p>
    <w:p w14:paraId="1C61C8C6" w14:textId="77777777" w:rsidR="004D2051" w:rsidRPr="001165E5" w:rsidRDefault="004D2051" w:rsidP="004D2051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MeasurementPreconfigurationRequired,</w:t>
      </w:r>
    </w:p>
    <w:p w14:paraId="6E6017D0" w14:textId="77777777" w:rsidR="004D2051" w:rsidRPr="001165E5" w:rsidRDefault="004D2051" w:rsidP="004D2051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MeasurementPreconfigurationConfirm,</w:t>
      </w:r>
    </w:p>
    <w:p w14:paraId="777E7621" w14:textId="77777777" w:rsidR="004D2051" w:rsidRPr="001165E5" w:rsidRDefault="004D2051" w:rsidP="004D2051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MeasurementPreconfigurationRefuse,</w:t>
      </w:r>
    </w:p>
    <w:p w14:paraId="4986BBA9" w14:textId="77777777" w:rsidR="004D2051" w:rsidRPr="00707B3F" w:rsidRDefault="004D2051" w:rsidP="004D2051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MeasurementActivation</w:t>
      </w:r>
      <w:r>
        <w:rPr>
          <w:snapToGrid w:val="0"/>
        </w:rPr>
        <w:t>,</w:t>
      </w:r>
    </w:p>
    <w:p w14:paraId="52E6435B" w14:textId="77777777" w:rsidR="00C257A9" w:rsidRPr="00C257A9" w:rsidRDefault="004D2051" w:rsidP="00C257A9">
      <w:pPr>
        <w:pStyle w:val="PL"/>
        <w:rPr>
          <w:snapToGrid w:val="0"/>
        </w:rPr>
      </w:pPr>
      <w:r>
        <w:rPr>
          <w:snapToGrid w:val="0"/>
        </w:rPr>
        <w:tab/>
        <w:t>QoEInformation</w:t>
      </w:r>
      <w:r w:rsidRPr="001A21E3">
        <w:rPr>
          <w:snapToGrid w:val="0"/>
        </w:rPr>
        <w:t>Transfer</w:t>
      </w:r>
      <w:r w:rsidR="00C257A9" w:rsidRPr="00C257A9">
        <w:rPr>
          <w:snapToGrid w:val="0"/>
        </w:rPr>
        <w:t>,</w:t>
      </w:r>
    </w:p>
    <w:p w14:paraId="50DA1CFB" w14:textId="66B2D9F7" w:rsidR="004D2051" w:rsidRDefault="00C257A9" w:rsidP="00C257A9">
      <w:pPr>
        <w:pStyle w:val="PL"/>
        <w:rPr>
          <w:ins w:id="515" w:author="Author"/>
          <w:snapToGrid w:val="0"/>
        </w:rPr>
      </w:pPr>
      <w:r w:rsidRPr="00C257A9">
        <w:rPr>
          <w:snapToGrid w:val="0"/>
        </w:rPr>
        <w:tab/>
        <w:t>PosSystemInformationDeliveryCommand</w:t>
      </w:r>
      <w:ins w:id="516" w:author="Author">
        <w:r w:rsidR="004D2051">
          <w:rPr>
            <w:snapToGrid w:val="0"/>
          </w:rPr>
          <w:t>,</w:t>
        </w:r>
      </w:ins>
    </w:p>
    <w:p w14:paraId="5A96BA2D" w14:textId="77777777" w:rsidR="004D2051" w:rsidRPr="00036EE1" w:rsidRDefault="004D2051" w:rsidP="004D2051">
      <w:pPr>
        <w:pStyle w:val="PL"/>
        <w:rPr>
          <w:snapToGrid w:val="0"/>
        </w:rPr>
      </w:pPr>
      <w:ins w:id="517" w:author="Author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RachIndication</w:t>
        </w:r>
      </w:ins>
      <w:proofErr w:type="spellEnd"/>
    </w:p>
    <w:p w14:paraId="637126E3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06EDCACE" w14:textId="77777777" w:rsidR="004D2051" w:rsidRPr="00EA5FA7" w:rsidRDefault="004D2051" w:rsidP="004D2051">
      <w:pPr>
        <w:pStyle w:val="PL"/>
        <w:tabs>
          <w:tab w:val="left" w:pos="685"/>
        </w:tabs>
        <w:rPr>
          <w:noProof w:val="0"/>
          <w:snapToGrid w:val="0"/>
        </w:rPr>
      </w:pPr>
    </w:p>
    <w:p w14:paraId="6B89E95F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24CAC59E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14:paraId="120C0BA7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14:paraId="7327C38E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14:paraId="06E1F19D" w14:textId="3E88BA41" w:rsidR="004D2051" w:rsidRPr="004D2051" w:rsidRDefault="004D2051" w:rsidP="004D2051">
      <w:pPr>
        <w:pStyle w:val="PL"/>
        <w:spacing w:line="0" w:lineRule="atLeast"/>
        <w:rPr>
          <w:snapToGrid w:val="0"/>
        </w:rPr>
      </w:pPr>
    </w:p>
    <w:p w14:paraId="1E0CF171" w14:textId="39BF7D08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1E5E2DBA" w14:textId="50B3B6FC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5341E246" w14:textId="77777777" w:rsidR="004D2051" w:rsidRPr="001165E5" w:rsidRDefault="004D2051" w:rsidP="004D2051">
      <w:pPr>
        <w:pStyle w:val="PL"/>
        <w:rPr>
          <w:snapToGrid w:val="0"/>
        </w:rPr>
      </w:pPr>
      <w:r w:rsidRPr="001165E5">
        <w:rPr>
          <w:snapToGrid w:val="0"/>
        </w:rPr>
        <w:tab/>
        <w:t>id-measurementPreconfiguration,</w:t>
      </w:r>
    </w:p>
    <w:p w14:paraId="21928A72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1165E5">
        <w:rPr>
          <w:snapToGrid w:val="0"/>
        </w:rPr>
        <w:tab/>
        <w:t>id-measurementActivation</w:t>
      </w:r>
      <w:r>
        <w:rPr>
          <w:snapToGrid w:val="0"/>
        </w:rPr>
        <w:t>,</w:t>
      </w:r>
    </w:p>
    <w:p w14:paraId="51C5E72E" w14:textId="77777777" w:rsidR="00C257A9" w:rsidRPr="00C257A9" w:rsidRDefault="004D2051" w:rsidP="00C257A9">
      <w:pPr>
        <w:pStyle w:val="PL"/>
        <w:rPr>
          <w:snapToGrid w:val="0"/>
        </w:rPr>
      </w:pPr>
      <w:r>
        <w:rPr>
          <w:snapToGrid w:val="0"/>
        </w:rPr>
        <w:tab/>
        <w:t>id-QoEInformation</w:t>
      </w:r>
      <w:r w:rsidRPr="001A21E3">
        <w:rPr>
          <w:snapToGrid w:val="0"/>
        </w:rPr>
        <w:t>Transfer</w:t>
      </w:r>
      <w:r w:rsidR="00C257A9" w:rsidRPr="00C257A9">
        <w:rPr>
          <w:snapToGrid w:val="0"/>
        </w:rPr>
        <w:t>,</w:t>
      </w:r>
    </w:p>
    <w:p w14:paraId="0DD60A4A" w14:textId="3042B77D" w:rsidR="004D2051" w:rsidRDefault="00C257A9" w:rsidP="00C257A9">
      <w:pPr>
        <w:pStyle w:val="PL"/>
        <w:rPr>
          <w:ins w:id="518" w:author="Author"/>
          <w:snapToGrid w:val="0"/>
        </w:rPr>
      </w:pPr>
      <w:r w:rsidRPr="00C257A9">
        <w:rPr>
          <w:snapToGrid w:val="0"/>
        </w:rPr>
        <w:tab/>
        <w:t>id-PosSystemInformationDeliveryCommand</w:t>
      </w:r>
      <w:ins w:id="519" w:author="Author">
        <w:r w:rsidR="004D2051">
          <w:rPr>
            <w:snapToGrid w:val="0"/>
          </w:rPr>
          <w:t>,</w:t>
        </w:r>
      </w:ins>
    </w:p>
    <w:p w14:paraId="6755684F" w14:textId="77777777" w:rsidR="004D2051" w:rsidRPr="00036EE1" w:rsidRDefault="004D2051" w:rsidP="004D2051">
      <w:pPr>
        <w:pStyle w:val="PL"/>
        <w:rPr>
          <w:snapToGrid w:val="0"/>
        </w:rPr>
      </w:pPr>
      <w:ins w:id="520" w:author="Author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RachIndication</w:t>
        </w:r>
      </w:ins>
      <w:proofErr w:type="spellEnd"/>
    </w:p>
    <w:p w14:paraId="528F9E14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6AB03703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053B4E74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4F3D5BE1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35F03026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4EB72F40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649C8882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</w:t>
      </w:r>
      <w:proofErr w:type="gramStart"/>
      <w:r w:rsidRPr="00EA5FA7">
        <w:rPr>
          <w:noProof w:val="0"/>
          <w:snapToGrid w:val="0"/>
        </w:rPr>
        <w:t>PROCEDURE ::=</w:t>
      </w:r>
      <w:proofErr w:type="gramEnd"/>
      <w:r w:rsidRPr="00EA5FA7">
        <w:rPr>
          <w:noProof w:val="0"/>
          <w:snapToGrid w:val="0"/>
        </w:rPr>
        <w:t xml:space="preserve"> {</w:t>
      </w:r>
      <w:r w:rsidRPr="00EA5FA7">
        <w:rPr>
          <w:noProof w:val="0"/>
          <w:snapToGrid w:val="0"/>
        </w:rPr>
        <w:tab/>
      </w:r>
    </w:p>
    <w:p w14:paraId="642DD065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CA0A57B" w14:textId="77777777" w:rsidR="004D2051" w:rsidRPr="00EA5FA7" w:rsidRDefault="004D2051" w:rsidP="004D2051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9F94403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AB3093E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1768DC7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C29E7AD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EA9D6A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49B9EDB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systemInformationDelivery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129EC3B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05887E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F615A3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4CDDE05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8CB45F2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94756D7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0DB4EBF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868CAA7" w14:textId="77777777" w:rsidR="004D2051" w:rsidRPr="00EA5FA7" w:rsidRDefault="004D2051" w:rsidP="004D2051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17335DA2" w14:textId="77777777" w:rsidR="004D2051" w:rsidRPr="00EA5FA7" w:rsidRDefault="004D2051" w:rsidP="004D2051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289BD816" w14:textId="77777777" w:rsidR="004D2051" w:rsidRPr="00EA5FA7" w:rsidRDefault="004D2051" w:rsidP="004D2051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7DBD7B5C" w14:textId="77777777" w:rsidR="004D2051" w:rsidRDefault="004D2051" w:rsidP="004D2051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6932818A" w14:textId="77777777" w:rsidR="004D2051" w:rsidRDefault="004D2051" w:rsidP="004D2051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51A0748E" w14:textId="77777777" w:rsidR="004D2051" w:rsidRDefault="004D2051" w:rsidP="004D2051">
      <w:pPr>
        <w:pStyle w:val="PL"/>
      </w:pPr>
      <w:r w:rsidRPr="00EA5FA7">
        <w:tab/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tab/>
      </w:r>
      <w:r>
        <w:tab/>
      </w:r>
      <w:r>
        <w:tab/>
      </w:r>
      <w:r>
        <w:tab/>
        <w:t>|</w:t>
      </w:r>
    </w:p>
    <w:p w14:paraId="13A45B3B" w14:textId="77777777" w:rsidR="004D2051" w:rsidRDefault="004D2051" w:rsidP="004D2051">
      <w:pPr>
        <w:pStyle w:val="PL"/>
      </w:pPr>
      <w:r>
        <w:tab/>
        <w:t>referenceTimeInformationReportingControl|</w:t>
      </w:r>
    </w:p>
    <w:p w14:paraId="234CB2A3" w14:textId="77777777" w:rsidR="004D2051" w:rsidRDefault="004D2051" w:rsidP="004D2051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506DE6A3" w14:textId="77777777" w:rsidR="004D2051" w:rsidRDefault="004D2051" w:rsidP="004D2051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2335E9BC" w14:textId="77777777" w:rsidR="004D2051" w:rsidRDefault="004D2051" w:rsidP="004D2051">
      <w:pPr>
        <w:pStyle w:val="PL"/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cellTrafficTrace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|</w:t>
      </w:r>
    </w:p>
    <w:p w14:paraId="6654A810" w14:textId="77777777" w:rsidR="004D2051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positioningAssistanceInformationControl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8C054B0" w14:textId="77777777" w:rsidR="004D2051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positioningAssistanceInformationFeedback</w:t>
      </w:r>
      <w:proofErr w:type="spellEnd"/>
      <w:r>
        <w:rPr>
          <w:noProof w:val="0"/>
          <w:snapToGrid w:val="0"/>
        </w:rPr>
        <w:tab/>
        <w:t>|</w:t>
      </w:r>
    </w:p>
    <w:p w14:paraId="657DCCD6" w14:textId="77777777" w:rsidR="004D2051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positioningMeasurementReport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62812F9" w14:textId="77777777" w:rsidR="004D2051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positioningMeasurementAbort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A6C9D24" w14:textId="77777777" w:rsidR="004D2051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positioningMeasurementFailureIndication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3D5613E" w14:textId="77777777" w:rsidR="004D2051" w:rsidRPr="00FC39A8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C39A8">
        <w:rPr>
          <w:noProof w:val="0"/>
          <w:snapToGrid w:val="0"/>
        </w:rPr>
        <w:t>positioningMeasurementUpdate</w:t>
      </w:r>
      <w:proofErr w:type="spellEnd"/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  <w:t>|</w:t>
      </w:r>
    </w:p>
    <w:p w14:paraId="0C006856" w14:textId="77777777" w:rsidR="004D2051" w:rsidRPr="008C20F9" w:rsidRDefault="004D2051" w:rsidP="004D2051">
      <w:pPr>
        <w:pStyle w:val="PL"/>
        <w:rPr>
          <w:snapToGrid w:val="0"/>
        </w:rPr>
      </w:pPr>
      <w:r w:rsidRPr="00FC39A8">
        <w:rPr>
          <w:noProof w:val="0"/>
          <w:snapToGrid w:val="0"/>
        </w:rPr>
        <w:tab/>
      </w:r>
      <w:proofErr w:type="spellStart"/>
      <w:r w:rsidRPr="00FC39A8">
        <w:rPr>
          <w:noProof w:val="0"/>
          <w:snapToGrid w:val="0"/>
        </w:rPr>
        <w:t>positioningDeactivation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20F9">
        <w:rPr>
          <w:snapToGrid w:val="0"/>
        </w:rPr>
        <w:t>|</w:t>
      </w:r>
    </w:p>
    <w:p w14:paraId="06AF526F" w14:textId="77777777" w:rsidR="004D2051" w:rsidRPr="008C20F9" w:rsidRDefault="004D2051" w:rsidP="004D2051">
      <w:pPr>
        <w:pStyle w:val="PL"/>
        <w:spacing w:line="0" w:lineRule="atLeast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0EFA1FBA" w14:textId="77777777" w:rsidR="004D2051" w:rsidRPr="008C20F9" w:rsidRDefault="004D2051" w:rsidP="004D205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2C9FED46" w14:textId="77777777" w:rsidR="004D2051" w:rsidRPr="00FC39A8" w:rsidRDefault="004D2051" w:rsidP="004D205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0E5E73F2" w14:textId="77777777" w:rsidR="004D2051" w:rsidRPr="00DA11D0" w:rsidRDefault="004D2051" w:rsidP="004D2051">
      <w:pPr>
        <w:pStyle w:val="PL"/>
        <w:rPr>
          <w:noProof w:val="0"/>
        </w:rPr>
      </w:pPr>
      <w:r w:rsidRPr="008C20F9">
        <w:rPr>
          <w:noProof w:val="0"/>
          <w:snapToGrid w:val="0"/>
        </w:rPr>
        <w:tab/>
      </w:r>
      <w:proofErr w:type="spellStart"/>
      <w:r w:rsidRPr="008C20F9">
        <w:rPr>
          <w:noProof w:val="0"/>
          <w:snapToGrid w:val="0"/>
        </w:rPr>
        <w:t>positioningInformationUpdate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A11D0">
        <w:rPr>
          <w:snapToGrid w:val="0"/>
        </w:rPr>
        <w:t>|</w:t>
      </w:r>
    </w:p>
    <w:p w14:paraId="5892B266" w14:textId="77777777" w:rsidR="004D2051" w:rsidRPr="00F85EA2" w:rsidRDefault="004D2051" w:rsidP="004D2051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multicastGroupPaging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F85EA2">
        <w:rPr>
          <w:noProof w:val="0"/>
        </w:rPr>
        <w:t>|</w:t>
      </w:r>
    </w:p>
    <w:p w14:paraId="0ED2E8B2" w14:textId="77777777" w:rsidR="004D2051" w:rsidRPr="00F85EA2" w:rsidRDefault="004D2051" w:rsidP="004D2051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b</w:t>
      </w:r>
      <w:r w:rsidRPr="00F85EA2">
        <w:rPr>
          <w:noProof w:val="0"/>
          <w:snapToGrid w:val="0"/>
        </w:rPr>
        <w:t>roadcastContextReleaseRequest</w:t>
      </w:r>
      <w:proofErr w:type="spellEnd"/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|</w:t>
      </w:r>
    </w:p>
    <w:p w14:paraId="4C35AEE2" w14:textId="77777777" w:rsidR="004D2051" w:rsidRDefault="004D2051" w:rsidP="004D2051">
      <w:pPr>
        <w:pStyle w:val="PL"/>
        <w:rPr>
          <w:snapToGrid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multicastContextReleaseRequest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|</w:t>
      </w:r>
    </w:p>
    <w:p w14:paraId="4282F31C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34B55F4D" w14:textId="77777777" w:rsidR="004D2051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pDCMeasurementTerminationCommand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D15D68E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pDCMeasurementFailureIndication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9D4C74C" w14:textId="77777777" w:rsidR="004D2051" w:rsidRPr="00036EE1" w:rsidRDefault="004D2051" w:rsidP="004D2051">
      <w:pPr>
        <w:pStyle w:val="PL"/>
        <w:rPr>
          <w:snapToGrid w:val="0"/>
        </w:rPr>
      </w:pPr>
      <w:r w:rsidRPr="00BD0994">
        <w:rPr>
          <w:snapToGrid w:val="0"/>
        </w:rPr>
        <w:tab/>
        <w:t>measurementActivation</w:t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>
        <w:rPr>
          <w:snapToGrid w:val="0"/>
        </w:rPr>
        <w:tab/>
      </w:r>
      <w:r w:rsidRPr="00036EE1">
        <w:rPr>
          <w:snapToGrid w:val="0"/>
        </w:rPr>
        <w:t>|</w:t>
      </w:r>
    </w:p>
    <w:p w14:paraId="4B3E7162" w14:textId="77777777" w:rsidR="00C257A9" w:rsidRPr="00C257A9" w:rsidRDefault="004D2051" w:rsidP="00C257A9">
      <w:pPr>
        <w:pStyle w:val="PL"/>
        <w:rPr>
          <w:snapToGrid w:val="0"/>
        </w:rPr>
      </w:pP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="00C257A9" w:rsidRPr="00C257A9">
        <w:rPr>
          <w:snapToGrid w:val="0"/>
        </w:rPr>
        <w:t>|</w:t>
      </w:r>
    </w:p>
    <w:p w14:paraId="32EE93EA" w14:textId="3416E63F" w:rsidR="004D2051" w:rsidRDefault="00C257A9" w:rsidP="00C257A9">
      <w:pPr>
        <w:pStyle w:val="PL"/>
        <w:rPr>
          <w:ins w:id="521" w:author="Author"/>
          <w:snapToGrid w:val="0"/>
        </w:rPr>
      </w:pPr>
      <w:r w:rsidRPr="00C257A9">
        <w:rPr>
          <w:snapToGrid w:val="0"/>
        </w:rPr>
        <w:tab/>
        <w:t xml:space="preserve">posSystemInformationDelivery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522" w:author="Author">
        <w:r w:rsidR="004D2051">
          <w:rPr>
            <w:snapToGrid w:val="0"/>
          </w:rPr>
          <w:t>|</w:t>
        </w:r>
      </w:ins>
    </w:p>
    <w:p w14:paraId="05AD41AB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ins w:id="523" w:author="Author">
        <w:r w:rsidRPr="0044241E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rachIndication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4241E">
          <w:rPr>
            <w:noProof w:val="0"/>
            <w:snapToGrid w:val="0"/>
          </w:rPr>
          <w:tab/>
        </w:r>
        <w:r w:rsidRPr="0044241E">
          <w:rPr>
            <w:noProof w:val="0"/>
            <w:snapToGrid w:val="0"/>
          </w:rPr>
          <w:tab/>
        </w:r>
        <w:r w:rsidRPr="0044241E">
          <w:rPr>
            <w:noProof w:val="0"/>
            <w:snapToGrid w:val="0"/>
          </w:rPr>
          <w:tab/>
        </w:r>
        <w:r w:rsidRPr="0044241E">
          <w:rPr>
            <w:noProof w:val="0"/>
            <w:snapToGrid w:val="0"/>
          </w:rPr>
          <w:tab/>
        </w:r>
        <w:r w:rsidRPr="0044241E">
          <w:rPr>
            <w:noProof w:val="0"/>
            <w:snapToGrid w:val="0"/>
          </w:rPr>
          <w:tab/>
        </w:r>
        <w:r w:rsidRPr="0044241E">
          <w:rPr>
            <w:noProof w:val="0"/>
            <w:snapToGrid w:val="0"/>
          </w:rPr>
          <w:tab/>
        </w:r>
      </w:ins>
      <w:r w:rsidRPr="00EA5FA7">
        <w:rPr>
          <w:noProof w:val="0"/>
          <w:snapToGrid w:val="0"/>
        </w:rPr>
        <w:t>,</w:t>
      </w:r>
    </w:p>
    <w:p w14:paraId="62BCDF7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2D4ACE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A73FFEA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5574156D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02870002" w14:textId="77777777" w:rsidR="004D2051" w:rsidRPr="00036EE1" w:rsidRDefault="004D2051" w:rsidP="004D2051">
      <w:pPr>
        <w:pStyle w:val="PL"/>
        <w:rPr>
          <w:snapToGrid w:val="0"/>
        </w:rPr>
      </w:pP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 w:rsidRPr="00036EE1">
        <w:rPr>
          <w:snapToGrid w:val="0"/>
        </w:rPr>
        <w:t xml:space="preserve"> </w:t>
      </w:r>
      <w:r w:rsidRPr="00036EE1">
        <w:t>F1AP</w:t>
      </w:r>
      <w:r w:rsidRPr="00036EE1">
        <w:rPr>
          <w:snapToGrid w:val="0"/>
        </w:rPr>
        <w:t>-ELEMENTARY-PROCEDURE ::= {</w:t>
      </w:r>
    </w:p>
    <w:p w14:paraId="1017EE86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ab/>
        <w:t>INITIATING MESSAGE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</w:p>
    <w:p w14:paraId="01263B17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ab/>
        <w:t>PROCEDURE CODE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 xml:space="preserve"> </w:t>
      </w:r>
    </w:p>
    <w:p w14:paraId="32B59282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ab/>
        <w:t>CRITICALITY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ignore</w:t>
      </w:r>
    </w:p>
    <w:p w14:paraId="7AC2650F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55D84704" w14:textId="77777777" w:rsidR="00C257A9" w:rsidRPr="00C257A9" w:rsidRDefault="00C257A9" w:rsidP="00C257A9">
      <w:pPr>
        <w:pStyle w:val="PL"/>
        <w:rPr>
          <w:rFonts w:eastAsia="Malgun Gothic"/>
        </w:rPr>
      </w:pPr>
    </w:p>
    <w:p w14:paraId="65294FD3" w14:textId="77777777" w:rsidR="00C257A9" w:rsidRPr="00C257A9" w:rsidRDefault="00C257A9" w:rsidP="00C257A9">
      <w:pPr>
        <w:pStyle w:val="PL"/>
        <w:rPr>
          <w:rFonts w:eastAsia="Malgun Gothic"/>
        </w:rPr>
      </w:pPr>
      <w:r w:rsidRPr="00C257A9">
        <w:rPr>
          <w:rFonts w:eastAsia="Malgun Gothic"/>
        </w:rPr>
        <w:t>posSystemInformationDelivery F1AP-ELEMENTARY-PROCEDURE ::= {</w:t>
      </w:r>
    </w:p>
    <w:p w14:paraId="7CE836A7" w14:textId="77777777" w:rsidR="00C257A9" w:rsidRPr="00C257A9" w:rsidRDefault="00C257A9" w:rsidP="00C257A9">
      <w:pPr>
        <w:pStyle w:val="PL"/>
        <w:rPr>
          <w:rFonts w:eastAsia="Malgun Gothic"/>
        </w:rPr>
      </w:pPr>
      <w:r w:rsidRPr="00C257A9">
        <w:rPr>
          <w:rFonts w:eastAsia="Malgun Gothic"/>
        </w:rPr>
        <w:tab/>
        <w:t>INITIATING MESSAGE</w:t>
      </w:r>
      <w:r w:rsidRPr="00C257A9">
        <w:rPr>
          <w:rFonts w:eastAsia="Malgun Gothic"/>
        </w:rPr>
        <w:tab/>
      </w:r>
      <w:r w:rsidRPr="00C257A9">
        <w:rPr>
          <w:rFonts w:eastAsia="Malgun Gothic"/>
        </w:rPr>
        <w:tab/>
        <w:t>PosSystemInformationDeliveryCommand</w:t>
      </w:r>
    </w:p>
    <w:p w14:paraId="73859F2C" w14:textId="77777777" w:rsidR="00C257A9" w:rsidRPr="00C257A9" w:rsidRDefault="00C257A9" w:rsidP="00C257A9">
      <w:pPr>
        <w:pStyle w:val="PL"/>
        <w:rPr>
          <w:rFonts w:eastAsia="Malgun Gothic"/>
        </w:rPr>
      </w:pPr>
      <w:r w:rsidRPr="00C257A9">
        <w:rPr>
          <w:rFonts w:eastAsia="Malgun Gothic"/>
        </w:rPr>
        <w:tab/>
        <w:t>PROCEDURE CODE</w:t>
      </w:r>
      <w:r w:rsidRPr="00C257A9">
        <w:rPr>
          <w:rFonts w:eastAsia="Malgun Gothic"/>
        </w:rPr>
        <w:tab/>
      </w:r>
      <w:r w:rsidRPr="00C257A9">
        <w:rPr>
          <w:rFonts w:eastAsia="Malgun Gothic"/>
        </w:rPr>
        <w:tab/>
      </w:r>
      <w:r w:rsidRPr="00C257A9">
        <w:rPr>
          <w:rFonts w:eastAsia="Malgun Gothic"/>
        </w:rPr>
        <w:tab/>
        <w:t>id-PosSystemInformationDeliveryCommand</w:t>
      </w:r>
    </w:p>
    <w:p w14:paraId="68385A96" w14:textId="77777777" w:rsidR="00C257A9" w:rsidRPr="00C257A9" w:rsidRDefault="00C257A9" w:rsidP="00C257A9">
      <w:pPr>
        <w:pStyle w:val="PL"/>
        <w:rPr>
          <w:rFonts w:eastAsia="Malgun Gothic"/>
        </w:rPr>
      </w:pPr>
      <w:r w:rsidRPr="00C257A9">
        <w:rPr>
          <w:rFonts w:eastAsia="Malgun Gothic"/>
        </w:rPr>
        <w:tab/>
        <w:t>CRITICALITY</w:t>
      </w:r>
      <w:r w:rsidRPr="00C257A9">
        <w:rPr>
          <w:rFonts w:eastAsia="Malgun Gothic"/>
        </w:rPr>
        <w:tab/>
      </w:r>
      <w:r w:rsidRPr="00C257A9">
        <w:rPr>
          <w:rFonts w:eastAsia="Malgun Gothic"/>
        </w:rPr>
        <w:tab/>
      </w:r>
      <w:r w:rsidRPr="00C257A9">
        <w:rPr>
          <w:rFonts w:eastAsia="Malgun Gothic"/>
        </w:rPr>
        <w:tab/>
      </w:r>
      <w:r w:rsidRPr="00C257A9">
        <w:rPr>
          <w:rFonts w:eastAsia="Malgun Gothic"/>
        </w:rPr>
        <w:tab/>
        <w:t>ignore</w:t>
      </w:r>
    </w:p>
    <w:p w14:paraId="0EABE202" w14:textId="54F81338" w:rsidR="004D2051" w:rsidRPr="00AE5EB9" w:rsidRDefault="00C257A9" w:rsidP="00C257A9">
      <w:pPr>
        <w:pStyle w:val="PL"/>
        <w:rPr>
          <w:rFonts w:eastAsia="Malgun Gothic"/>
        </w:rPr>
      </w:pPr>
      <w:r w:rsidRPr="00C257A9">
        <w:rPr>
          <w:rFonts w:eastAsia="Malgun Gothic"/>
        </w:rPr>
        <w:t>}</w:t>
      </w:r>
    </w:p>
    <w:p w14:paraId="730A11A8" w14:textId="77777777" w:rsidR="004D2051" w:rsidRDefault="004D2051" w:rsidP="004D2051">
      <w:pPr>
        <w:pStyle w:val="PL"/>
        <w:rPr>
          <w:ins w:id="524" w:author="Author"/>
          <w:noProof w:val="0"/>
        </w:rPr>
      </w:pPr>
    </w:p>
    <w:p w14:paraId="64545D4E" w14:textId="77777777" w:rsidR="004D2051" w:rsidRPr="00036EE1" w:rsidRDefault="004D2051" w:rsidP="004D2051">
      <w:pPr>
        <w:pStyle w:val="PL"/>
        <w:rPr>
          <w:ins w:id="525" w:author="Author"/>
          <w:snapToGrid w:val="0"/>
        </w:rPr>
      </w:pPr>
      <w:proofErr w:type="spellStart"/>
      <w:ins w:id="526" w:author="Author">
        <w:r>
          <w:rPr>
            <w:noProof w:val="0"/>
            <w:snapToGrid w:val="0"/>
          </w:rPr>
          <w:t>rachIndication</w:t>
        </w:r>
        <w:proofErr w:type="spellEnd"/>
        <w:r w:rsidRPr="00036EE1">
          <w:rPr>
            <w:snapToGrid w:val="0"/>
          </w:rPr>
          <w:t xml:space="preserve"> </w:t>
        </w:r>
        <w:r w:rsidRPr="00036EE1">
          <w:t>F1AP</w:t>
        </w:r>
        <w:r w:rsidRPr="00036EE1">
          <w:rPr>
            <w:snapToGrid w:val="0"/>
          </w:rPr>
          <w:t>-ELEMENTARY-PROCEDURE ::= {</w:t>
        </w:r>
      </w:ins>
    </w:p>
    <w:p w14:paraId="138C5C2B" w14:textId="77777777" w:rsidR="004D2051" w:rsidRPr="00036EE1" w:rsidRDefault="004D2051" w:rsidP="004D2051">
      <w:pPr>
        <w:pStyle w:val="PL"/>
        <w:rPr>
          <w:ins w:id="527" w:author="Author"/>
          <w:snapToGrid w:val="0"/>
        </w:rPr>
      </w:pPr>
      <w:ins w:id="528" w:author="Author">
        <w:r w:rsidRPr="00036EE1">
          <w:rPr>
            <w:snapToGrid w:val="0"/>
          </w:rPr>
          <w:tab/>
          <w:t>INITIATING MESSAGE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proofErr w:type="spellStart"/>
        <w:r>
          <w:rPr>
            <w:noProof w:val="0"/>
            <w:snapToGrid w:val="0"/>
          </w:rPr>
          <w:t>RachIndication</w:t>
        </w:r>
        <w:proofErr w:type="spellEnd"/>
      </w:ins>
    </w:p>
    <w:p w14:paraId="0AB8A781" w14:textId="77777777" w:rsidR="004D2051" w:rsidRPr="00036EE1" w:rsidRDefault="004D2051" w:rsidP="004D2051">
      <w:pPr>
        <w:pStyle w:val="PL"/>
        <w:rPr>
          <w:ins w:id="529" w:author="Author"/>
          <w:snapToGrid w:val="0"/>
        </w:rPr>
      </w:pPr>
      <w:ins w:id="530" w:author="Author">
        <w:r w:rsidRPr="00036EE1">
          <w:rPr>
            <w:snapToGrid w:val="0"/>
          </w:rPr>
          <w:tab/>
          <w:t>PROCEDURE CODE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id-</w:t>
        </w:r>
        <w:r>
          <w:rPr>
            <w:snapToGrid w:val="0"/>
          </w:rPr>
          <w:t>R</w:t>
        </w:r>
        <w:proofErr w:type="spellStart"/>
        <w:r>
          <w:rPr>
            <w:noProof w:val="0"/>
            <w:snapToGrid w:val="0"/>
          </w:rPr>
          <w:t>achIndication</w:t>
        </w:r>
        <w:proofErr w:type="spellEnd"/>
        <w:r>
          <w:rPr>
            <w:snapToGrid w:val="0"/>
          </w:rPr>
          <w:t xml:space="preserve"> </w:t>
        </w:r>
      </w:ins>
    </w:p>
    <w:p w14:paraId="68FEB715" w14:textId="77777777" w:rsidR="004D2051" w:rsidRPr="00036EE1" w:rsidRDefault="004D2051" w:rsidP="004D2051">
      <w:pPr>
        <w:pStyle w:val="PL"/>
        <w:rPr>
          <w:ins w:id="531" w:author="Author"/>
          <w:snapToGrid w:val="0"/>
        </w:rPr>
      </w:pPr>
      <w:ins w:id="532" w:author="Author">
        <w:r w:rsidRPr="00036EE1">
          <w:rPr>
            <w:snapToGrid w:val="0"/>
          </w:rPr>
          <w:tab/>
          <w:t>CRITICALITY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ignore</w:t>
        </w:r>
      </w:ins>
    </w:p>
    <w:p w14:paraId="0EC29BD0" w14:textId="77777777" w:rsidR="004D2051" w:rsidRPr="00036EE1" w:rsidRDefault="004D2051" w:rsidP="004D2051">
      <w:pPr>
        <w:pStyle w:val="PL"/>
        <w:rPr>
          <w:ins w:id="533" w:author="Author"/>
          <w:snapToGrid w:val="0"/>
        </w:rPr>
      </w:pPr>
      <w:ins w:id="534" w:author="Author">
        <w:r w:rsidRPr="00036EE1">
          <w:rPr>
            <w:snapToGrid w:val="0"/>
          </w:rPr>
          <w:lastRenderedPageBreak/>
          <w:t>}</w:t>
        </w:r>
      </w:ins>
    </w:p>
    <w:p w14:paraId="5AE045B7" w14:textId="77777777" w:rsidR="004D2051" w:rsidRDefault="004D2051" w:rsidP="004D2051">
      <w:pPr>
        <w:pStyle w:val="PL"/>
        <w:rPr>
          <w:noProof w:val="0"/>
        </w:rPr>
      </w:pPr>
    </w:p>
    <w:p w14:paraId="68DF5E6F" w14:textId="77777777" w:rsidR="004D2051" w:rsidRPr="00EA5FA7" w:rsidRDefault="004D2051" w:rsidP="004D2051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6166EC75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6C22EBC6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3799CC4E" w14:textId="77777777" w:rsidR="004D2051" w:rsidRPr="00EA5FA7" w:rsidRDefault="004D2051" w:rsidP="004D2051">
      <w:pPr>
        <w:pStyle w:val="Heading3"/>
      </w:pPr>
      <w:bookmarkStart w:id="535" w:name="_Toc20956002"/>
      <w:bookmarkStart w:id="536" w:name="_Toc29893128"/>
      <w:bookmarkStart w:id="537" w:name="_Toc36557065"/>
      <w:bookmarkStart w:id="538" w:name="_Toc45832585"/>
      <w:bookmarkStart w:id="539" w:name="_Toc51763907"/>
      <w:bookmarkStart w:id="540" w:name="_Toc64449079"/>
      <w:bookmarkStart w:id="541" w:name="_Toc66289738"/>
      <w:bookmarkStart w:id="542" w:name="_Toc74154851"/>
      <w:bookmarkStart w:id="543" w:name="_Toc81383595"/>
      <w:bookmarkStart w:id="544" w:name="_Toc88658229"/>
      <w:bookmarkStart w:id="545" w:name="_Toc97911141"/>
      <w:bookmarkStart w:id="546" w:name="_Toc99038965"/>
      <w:bookmarkStart w:id="547" w:name="_Toc99731228"/>
      <w:bookmarkStart w:id="548" w:name="_Toc105511363"/>
      <w:bookmarkStart w:id="549" w:name="_Toc105927895"/>
      <w:bookmarkStart w:id="550" w:name="_Toc106110435"/>
      <w:bookmarkStart w:id="551" w:name="_Toc113835877"/>
      <w:r w:rsidRPr="00EA5FA7">
        <w:t>9.4.4</w:t>
      </w:r>
      <w:r w:rsidRPr="00EA5FA7">
        <w:tab/>
        <w:t>PDU Definitions</w:t>
      </w:r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</w:p>
    <w:p w14:paraId="223FA787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F0A9BB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503B13D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9B34635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3D9918F3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55EF6DF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2BBFCE6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4B794A7F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51804784" w14:textId="77777777" w:rsidR="004D2051" w:rsidRDefault="004D2051" w:rsidP="004D205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41447FD3" w14:textId="77777777" w:rsidR="004D2051" w:rsidRDefault="004D2051" w:rsidP="004D205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03091BBF" w14:textId="77777777" w:rsidR="00C257A9" w:rsidRPr="00C257A9" w:rsidRDefault="004D2051" w:rsidP="00C257A9">
      <w:pPr>
        <w:pStyle w:val="PL"/>
        <w:rPr>
          <w:snapToGrid w:val="0"/>
        </w:rPr>
      </w:pPr>
      <w:r>
        <w:rPr>
          <w:snapToGrid w:val="0"/>
        </w:rPr>
        <w:tab/>
        <w:t>SDTBearerConfigurationInfo</w:t>
      </w:r>
      <w:r w:rsidR="00C257A9" w:rsidRPr="00C257A9">
        <w:rPr>
          <w:snapToGrid w:val="0"/>
        </w:rPr>
        <w:t>,</w:t>
      </w:r>
    </w:p>
    <w:p w14:paraId="0F7A2ADB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PosSItypeList,</w:t>
      </w:r>
    </w:p>
    <w:p w14:paraId="5CCADD70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DAPS-HO-Status,</w:t>
      </w:r>
    </w:p>
    <w:p w14:paraId="6D9E0646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UuRLCChannelID,</w:t>
      </w:r>
    </w:p>
    <w:p w14:paraId="62639D8B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UplinkTxDirectCurrentTwoCarrierListInfo,</w:t>
      </w:r>
    </w:p>
    <w:p w14:paraId="229FCFEA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UlTxDirectCurrentMoreCarrierInformation,</w:t>
      </w:r>
    </w:p>
    <w:p w14:paraId="67F8057E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SRSPosRRCInactiveQueryIndication,</w:t>
      </w:r>
    </w:p>
    <w:p w14:paraId="193AC2D5" w14:textId="35D7C3D5" w:rsidR="00053540" w:rsidRDefault="00C257A9" w:rsidP="00053540">
      <w:pPr>
        <w:pStyle w:val="PL"/>
        <w:rPr>
          <w:lang w:val="en-US" w:eastAsia="zh-CN"/>
        </w:rPr>
      </w:pPr>
      <w:r w:rsidRPr="00C257A9">
        <w:rPr>
          <w:snapToGrid w:val="0"/>
        </w:rPr>
        <w:tab/>
        <w:t>MC-PagingCell-Item</w:t>
      </w:r>
      <w:r w:rsidR="00053540">
        <w:rPr>
          <w:snapToGrid w:val="0"/>
        </w:rPr>
        <w:t>,</w:t>
      </w:r>
    </w:p>
    <w:p w14:paraId="7E511B66" w14:textId="77777777" w:rsidR="00053540" w:rsidRDefault="00053540" w:rsidP="00053540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089516D6" w14:textId="77777777" w:rsidR="00053540" w:rsidRDefault="00053540" w:rsidP="00053540">
      <w:pPr>
        <w:pStyle w:val="PL"/>
        <w:rPr>
          <w:snapToGrid w:val="0"/>
        </w:rPr>
      </w:pPr>
      <w:r>
        <w:rPr>
          <w:snapToGrid w:val="0"/>
        </w:rPr>
        <w:tab/>
        <w:t>CPACMCG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565C1533" w14:textId="77777777" w:rsidR="00CB2674" w:rsidRDefault="00053540" w:rsidP="00CB2674">
      <w:pPr>
        <w:pStyle w:val="PL"/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</w:t>
      </w:r>
      <w:r w:rsidR="00CB2674">
        <w:t>,</w:t>
      </w:r>
    </w:p>
    <w:p w14:paraId="7BE89891" w14:textId="25A632DA" w:rsidR="004D2051" w:rsidRDefault="00CB2674" w:rsidP="00CB2674">
      <w:pPr>
        <w:pStyle w:val="PL"/>
        <w:rPr>
          <w:ins w:id="552" w:author="Author"/>
          <w:snapToGrid w:val="0"/>
        </w:rPr>
      </w:pPr>
      <w:r>
        <w:tab/>
        <w:t>HashedUEIdentityIndexValue</w:t>
      </w:r>
      <w:ins w:id="553" w:author="Author">
        <w:r w:rsidR="004D2051">
          <w:rPr>
            <w:snapToGrid w:val="0"/>
          </w:rPr>
          <w:t>,</w:t>
        </w:r>
      </w:ins>
    </w:p>
    <w:p w14:paraId="2531E77E" w14:textId="68C94316" w:rsidR="004D2051" w:rsidDel="00977585" w:rsidRDefault="004D2051" w:rsidP="00EE2024">
      <w:pPr>
        <w:pStyle w:val="PL"/>
        <w:rPr>
          <w:del w:id="554" w:author="Author"/>
          <w:snapToGrid w:val="0"/>
          <w:lang w:eastAsia="zh-CN"/>
        </w:rPr>
      </w:pPr>
      <w:ins w:id="555" w:author="Author">
        <w:r>
          <w:rPr>
            <w:rFonts w:eastAsia="SimSun"/>
            <w:snapToGrid w:val="0"/>
            <w:lang w:eastAsia="zh-CN"/>
          </w:rPr>
          <w:tab/>
        </w:r>
        <w:r w:rsidR="000F4F29">
          <w:rPr>
            <w:snapToGrid w:val="0"/>
            <w:lang w:eastAsia="zh-CN"/>
          </w:rPr>
          <w:t>RAReport</w:t>
        </w:r>
        <w:r w:rsidR="0060240E">
          <w:rPr>
            <w:lang w:eastAsia="ja-JP"/>
          </w:rPr>
          <w:t>Indication</w:t>
        </w:r>
        <w:r w:rsidR="000F4F29">
          <w:rPr>
            <w:snapToGrid w:val="0"/>
            <w:lang w:eastAsia="zh-CN"/>
          </w:rPr>
          <w:t>List</w:t>
        </w:r>
        <w:r w:rsidR="00977585">
          <w:rPr>
            <w:snapToGrid w:val="0"/>
            <w:lang w:eastAsia="zh-CN"/>
          </w:rPr>
          <w:t>,</w:t>
        </w:r>
      </w:ins>
    </w:p>
    <w:p w14:paraId="7DA0A8CF" w14:textId="6A4257A5" w:rsidR="00977585" w:rsidRDefault="00977585">
      <w:pPr>
        <w:pStyle w:val="PL"/>
        <w:rPr>
          <w:ins w:id="556" w:author="Author"/>
          <w:lang w:val="en-US" w:eastAsia="zh-CN"/>
        </w:rPr>
        <w:pPrChange w:id="557" w:author="Author">
          <w:pPr>
            <w:pStyle w:val="PL"/>
            <w:ind w:leftChars="172" w:left="403" w:hangingChars="37" w:hanging="59"/>
          </w:pPr>
        </w:pPrChange>
      </w:pPr>
      <w:ins w:id="558" w:author="Author">
        <w:r>
          <w:rPr>
            <w:rFonts w:cs="Arial"/>
          </w:rPr>
          <w:tab/>
          <w:t>Successful</w:t>
        </w:r>
        <w:r>
          <w:rPr>
            <w:rFonts w:cs="Arial" w:hint="eastAsia"/>
            <w:lang w:val="en-US" w:eastAsia="zh-CN"/>
          </w:rPr>
          <w:t>PSCell</w:t>
        </w:r>
        <w:r>
          <w:rPr>
            <w:rFonts w:cs="Arial"/>
            <w:lang w:val="en-US" w:eastAsia="zh-CN"/>
          </w:rPr>
          <w:t>Change</w:t>
        </w:r>
        <w:r>
          <w:rPr>
            <w:rFonts w:cs="Arial"/>
          </w:rPr>
          <w:t>ReportInformationList</w:t>
        </w:r>
      </w:ins>
    </w:p>
    <w:p w14:paraId="1684BF04" w14:textId="77777777" w:rsidR="00977585" w:rsidRDefault="00977585" w:rsidP="004D2051">
      <w:pPr>
        <w:pStyle w:val="PL"/>
        <w:rPr>
          <w:ins w:id="559" w:author="Author"/>
          <w:rFonts w:eastAsia="SimSun"/>
          <w:snapToGrid w:val="0"/>
          <w:lang w:eastAsia="zh-CN"/>
        </w:rPr>
      </w:pPr>
    </w:p>
    <w:p w14:paraId="068A8725" w14:textId="77777777" w:rsidR="004D2051" w:rsidRPr="00EA5FA7" w:rsidRDefault="004D2051" w:rsidP="004D2051">
      <w:pPr>
        <w:pStyle w:val="PL"/>
        <w:rPr>
          <w:rFonts w:cs="Courier New"/>
        </w:rPr>
      </w:pPr>
    </w:p>
    <w:p w14:paraId="0B6F5D07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4A508D11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0F408F82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3ACE28E5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072BCE05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368B4E2A" w14:textId="25A26F56" w:rsid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0A47FD1B" w14:textId="77777777" w:rsidR="00A8778D" w:rsidRPr="00EA5FA7" w:rsidRDefault="00A8778D" w:rsidP="00A8778D">
      <w:pPr>
        <w:pStyle w:val="PL"/>
        <w:rPr>
          <w:noProof w:val="0"/>
          <w:snapToGrid w:val="0"/>
        </w:rPr>
      </w:pPr>
    </w:p>
    <w:p w14:paraId="5B36E766" w14:textId="77777777" w:rsidR="00A8778D" w:rsidRPr="00E06700" w:rsidRDefault="00A8778D" w:rsidP="00A8778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ReportingPeriodicity</w:t>
      </w:r>
      <w:proofErr w:type="spellEnd"/>
      <w:r w:rsidRPr="00E06700">
        <w:rPr>
          <w:noProof w:val="0"/>
          <w:snapToGrid w:val="0"/>
        </w:rPr>
        <w:t>,</w:t>
      </w:r>
    </w:p>
    <w:p w14:paraId="64581E60" w14:textId="77777777" w:rsidR="00A8778D" w:rsidRPr="00E06700" w:rsidRDefault="00A8778D" w:rsidP="00A8778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TNLCapacityIndicator</w:t>
      </w:r>
      <w:proofErr w:type="spellEnd"/>
      <w:r w:rsidRPr="00E06700">
        <w:rPr>
          <w:noProof w:val="0"/>
          <w:snapToGrid w:val="0"/>
        </w:rPr>
        <w:t>,</w:t>
      </w:r>
    </w:p>
    <w:p w14:paraId="23923F6A" w14:textId="02B0BC85" w:rsidR="00A8778D" w:rsidRPr="00E06700" w:rsidRDefault="00A8778D" w:rsidP="00A8778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RA</w:t>
      </w:r>
      <w:del w:id="560" w:author="Author">
        <w:r w:rsidRPr="00E06700" w:rsidDel="00653D37">
          <w:rPr>
            <w:noProof w:val="0"/>
            <w:snapToGrid w:val="0"/>
          </w:rPr>
          <w:delText>CH</w:delText>
        </w:r>
      </w:del>
      <w:r w:rsidRPr="00E06700">
        <w:rPr>
          <w:noProof w:val="0"/>
          <w:snapToGrid w:val="0"/>
        </w:rPr>
        <w:t>Report</w:t>
      </w:r>
      <w:del w:id="561" w:author="Author">
        <w:r w:rsidRPr="00E06700" w:rsidDel="00653D37">
          <w:rPr>
            <w:noProof w:val="0"/>
            <w:snapToGrid w:val="0"/>
          </w:rPr>
          <w:delText>Information</w:delText>
        </w:r>
      </w:del>
      <w:r w:rsidRPr="00E06700">
        <w:rPr>
          <w:noProof w:val="0"/>
          <w:snapToGrid w:val="0"/>
        </w:rPr>
        <w:t>List</w:t>
      </w:r>
      <w:proofErr w:type="spellEnd"/>
      <w:r w:rsidRPr="00E06700">
        <w:rPr>
          <w:noProof w:val="0"/>
          <w:snapToGrid w:val="0"/>
        </w:rPr>
        <w:t>,</w:t>
      </w:r>
    </w:p>
    <w:p w14:paraId="3C97869F" w14:textId="77777777" w:rsidR="00A8778D" w:rsidRPr="00495DA4" w:rsidRDefault="00A8778D" w:rsidP="00A8778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RLFReportInformationList</w:t>
      </w:r>
      <w:r w:rsidRPr="00495DA4">
        <w:rPr>
          <w:noProof w:val="0"/>
          <w:snapToGrid w:val="0"/>
        </w:rPr>
        <w:t>,</w:t>
      </w:r>
    </w:p>
    <w:p w14:paraId="1C1455AF" w14:textId="77777777" w:rsidR="00A8778D" w:rsidRPr="00495DA4" w:rsidRDefault="00A8778D" w:rsidP="00A8778D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spellStart"/>
      <w:r w:rsidRPr="00495DA4">
        <w:rPr>
          <w:noProof w:val="0"/>
          <w:snapToGrid w:val="0"/>
        </w:rPr>
        <w:t>ReportingRequestType</w:t>
      </w:r>
      <w:proofErr w:type="spellEnd"/>
      <w:r w:rsidRPr="00495DA4">
        <w:rPr>
          <w:noProof w:val="0"/>
          <w:snapToGrid w:val="0"/>
        </w:rPr>
        <w:t>,</w:t>
      </w:r>
    </w:p>
    <w:p w14:paraId="5327DED5" w14:textId="77777777" w:rsidR="00A8778D" w:rsidRPr="005251DB" w:rsidRDefault="00A8778D" w:rsidP="00A8778D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spellStart"/>
      <w:r w:rsidRPr="00495DA4">
        <w:rPr>
          <w:noProof w:val="0"/>
          <w:snapToGrid w:val="0"/>
        </w:rPr>
        <w:t>TimeReferenceInformation</w:t>
      </w:r>
      <w:proofErr w:type="spellEnd"/>
      <w:r w:rsidRPr="005251DB">
        <w:rPr>
          <w:noProof w:val="0"/>
          <w:snapToGrid w:val="0"/>
        </w:rPr>
        <w:t>,</w:t>
      </w:r>
    </w:p>
    <w:p w14:paraId="06C59BDA" w14:textId="77777777" w:rsidR="00A8778D" w:rsidRDefault="00A8778D" w:rsidP="00A8778D">
      <w:pPr>
        <w:pStyle w:val="PL"/>
        <w:spacing w:line="0" w:lineRule="atLeast"/>
        <w:rPr>
          <w:snapToGrid w:val="0"/>
        </w:rPr>
      </w:pPr>
    </w:p>
    <w:p w14:paraId="6395F0E9" w14:textId="38542DBC" w:rsidR="00A8778D" w:rsidRDefault="00A8778D" w:rsidP="00A8778D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027B2FE6" w14:textId="77777777" w:rsidR="00A8778D" w:rsidRPr="00EA5FA7" w:rsidRDefault="00A8778D" w:rsidP="00A8778D">
      <w:pPr>
        <w:pStyle w:val="PL"/>
        <w:rPr>
          <w:noProof w:val="0"/>
          <w:snapToGrid w:val="0"/>
        </w:rPr>
      </w:pPr>
    </w:p>
    <w:p w14:paraId="0014157E" w14:textId="77777777" w:rsidR="00A8778D" w:rsidRPr="00E06700" w:rsidRDefault="00A8778D" w:rsidP="00A8778D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14:paraId="1D892338" w14:textId="77777777" w:rsidR="00A8778D" w:rsidRPr="00E06700" w:rsidRDefault="00A8778D" w:rsidP="00A8778D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14:paraId="3118E7C6" w14:textId="77777777" w:rsidR="00A8778D" w:rsidRPr="00E06700" w:rsidRDefault="00A8778D" w:rsidP="00A8778D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lastRenderedPageBreak/>
        <w:tab/>
        <w:t xml:space="preserve">id-TNLCapacityIndicator, </w:t>
      </w:r>
    </w:p>
    <w:p w14:paraId="23806289" w14:textId="26E0746D" w:rsidR="00A8778D" w:rsidRPr="00E06700" w:rsidRDefault="00A8778D" w:rsidP="00A8778D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</w:t>
      </w:r>
      <w:del w:id="562" w:author="Author">
        <w:r w:rsidRPr="00E06700" w:rsidDel="00653D37">
          <w:rPr>
            <w:rFonts w:eastAsia="SimSun"/>
            <w:snapToGrid w:val="0"/>
          </w:rPr>
          <w:delText>CH</w:delText>
        </w:r>
      </w:del>
      <w:r w:rsidRPr="00E06700">
        <w:rPr>
          <w:rFonts w:eastAsia="SimSun"/>
          <w:snapToGrid w:val="0"/>
        </w:rPr>
        <w:t>Report</w:t>
      </w:r>
      <w:del w:id="563" w:author="Author">
        <w:r w:rsidRPr="00E06700" w:rsidDel="00653D37">
          <w:rPr>
            <w:rFonts w:eastAsia="SimSun"/>
            <w:snapToGrid w:val="0"/>
          </w:rPr>
          <w:delText>Information</w:delText>
        </w:r>
      </w:del>
      <w:r w:rsidRPr="00E06700">
        <w:rPr>
          <w:rFonts w:eastAsia="SimSun"/>
          <w:snapToGrid w:val="0"/>
        </w:rPr>
        <w:t>List,</w:t>
      </w:r>
    </w:p>
    <w:p w14:paraId="0F50DFD0" w14:textId="77777777" w:rsidR="00A8778D" w:rsidRDefault="00A8778D" w:rsidP="00A8778D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14:paraId="2CA6F153" w14:textId="77777777" w:rsidR="00A8778D" w:rsidRPr="00495DA4" w:rsidRDefault="00A8778D" w:rsidP="00A8778D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14:paraId="4AE94167" w14:textId="77777777" w:rsidR="00A8778D" w:rsidRDefault="00A8778D" w:rsidP="00A8778D">
      <w:pPr>
        <w:pStyle w:val="PL"/>
        <w:spacing w:line="0" w:lineRule="atLeast"/>
        <w:rPr>
          <w:snapToGrid w:val="0"/>
        </w:rPr>
      </w:pPr>
    </w:p>
    <w:p w14:paraId="106B612A" w14:textId="717EE4C2" w:rsidR="00A8778D" w:rsidRPr="004D2051" w:rsidRDefault="00A8778D" w:rsidP="00A8778D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45978595" w14:textId="77777777" w:rsidR="004D2051" w:rsidRPr="00417543" w:rsidRDefault="004D2051" w:rsidP="004D205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60EC7CA5" w14:textId="77777777" w:rsidR="004D2051" w:rsidRDefault="004D2051" w:rsidP="004D205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22980DA5" w14:textId="56FCEF10" w:rsidR="00C257A9" w:rsidRPr="00C257A9" w:rsidRDefault="004D2051" w:rsidP="00C257A9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  <w:r w:rsidR="00C257A9" w:rsidRPr="00C257A9">
        <w:t xml:space="preserve"> </w:t>
      </w:r>
    </w:p>
    <w:p w14:paraId="3E5040CB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id-PosSItypeList,</w:t>
      </w:r>
    </w:p>
    <w:p w14:paraId="27D27B06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id-DAPS-HO-Status,</w:t>
      </w:r>
    </w:p>
    <w:p w14:paraId="50C64F66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id-SRBMappingInfo,</w:t>
      </w:r>
    </w:p>
    <w:p w14:paraId="62E0DB10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id-UplinkTxDirectCurrentTwoCarrierListInfo,</w:t>
      </w:r>
    </w:p>
    <w:p w14:paraId="6740DAF0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id-UlTxDirectCurrentMoreCarrierInformation,</w:t>
      </w:r>
    </w:p>
    <w:p w14:paraId="456C96C3" w14:textId="6CF6717E" w:rsidR="00053540" w:rsidRDefault="00C257A9" w:rsidP="00053540">
      <w:pPr>
        <w:pStyle w:val="PL"/>
        <w:rPr>
          <w:snapToGrid w:val="0"/>
        </w:rPr>
      </w:pPr>
      <w:r w:rsidRPr="00C257A9">
        <w:rPr>
          <w:snapToGrid w:val="0"/>
        </w:rPr>
        <w:tab/>
        <w:t>id-SRSPosRRCInactiveQueryIndication,</w:t>
      </w:r>
    </w:p>
    <w:p w14:paraId="71E0801E" w14:textId="77777777" w:rsidR="00053540" w:rsidRDefault="00053540" w:rsidP="0005354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4C9FF177" w14:textId="77777777" w:rsidR="00053540" w:rsidRDefault="00053540" w:rsidP="00053540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4B065AE7" w14:textId="2B5ADD8E" w:rsidR="00CB2674" w:rsidRDefault="00053540" w:rsidP="00CB2674">
      <w:pPr>
        <w:pStyle w:val="PL"/>
      </w:pPr>
      <w:r>
        <w:tab/>
        <w:t>id-</w:t>
      </w:r>
      <w:bookmarkStart w:id="564" w:name="_Hlk142038129"/>
      <w:r>
        <w:rPr>
          <w:rFonts w:hint="eastAsia"/>
          <w:lang w:val="en-US" w:eastAsia="zh-CN"/>
        </w:rPr>
        <w:t>Extended</w:t>
      </w:r>
      <w:r>
        <w:t>UEIdentityIndexValue</w:t>
      </w:r>
      <w:bookmarkEnd w:id="564"/>
      <w:r>
        <w:t>,</w:t>
      </w:r>
    </w:p>
    <w:p w14:paraId="6B76A5C6" w14:textId="4DDA39F1" w:rsidR="004D2051" w:rsidRDefault="00CB2674" w:rsidP="00CB2674">
      <w:pPr>
        <w:pStyle w:val="PL"/>
        <w:rPr>
          <w:ins w:id="565" w:author="Author"/>
          <w:snapToGrid w:val="0"/>
        </w:rPr>
      </w:pPr>
      <w:r>
        <w:tab/>
        <w:t>id-HashedUEIdentityIndexValue,</w:t>
      </w:r>
    </w:p>
    <w:p w14:paraId="43093B85" w14:textId="08E12037" w:rsidR="00977585" w:rsidRDefault="004D2051" w:rsidP="00977585">
      <w:pPr>
        <w:pStyle w:val="PL"/>
        <w:rPr>
          <w:ins w:id="566" w:author="Author"/>
          <w:snapToGrid w:val="0"/>
          <w:lang w:eastAsia="zh-CN"/>
        </w:rPr>
      </w:pPr>
      <w:ins w:id="567" w:author="Author">
        <w:r>
          <w:rPr>
            <w:snapToGrid w:val="0"/>
          </w:rPr>
          <w:tab/>
        </w:r>
        <w:r w:rsidR="000F4F29">
          <w:rPr>
            <w:snapToGrid w:val="0"/>
            <w:lang w:eastAsia="zh-CN"/>
          </w:rPr>
          <w:t>id-RAReport</w:t>
        </w:r>
        <w:r w:rsidR="0060240E">
          <w:rPr>
            <w:lang w:eastAsia="ja-JP"/>
          </w:rPr>
          <w:t>Indication</w:t>
        </w:r>
        <w:r w:rsidR="000F4F29">
          <w:rPr>
            <w:snapToGrid w:val="0"/>
            <w:lang w:eastAsia="zh-CN"/>
          </w:rPr>
          <w:t>Lis</w:t>
        </w:r>
        <w:r w:rsidR="0060240E">
          <w:rPr>
            <w:snapToGrid w:val="0"/>
            <w:lang w:eastAsia="zh-CN"/>
          </w:rPr>
          <w:t>t</w:t>
        </w:r>
        <w:r>
          <w:rPr>
            <w:snapToGrid w:val="0"/>
            <w:lang w:eastAsia="zh-CN"/>
          </w:rPr>
          <w:t>,</w:t>
        </w:r>
      </w:ins>
    </w:p>
    <w:p w14:paraId="41C282FB" w14:textId="490CE723" w:rsidR="004D2051" w:rsidRPr="00552D38" w:rsidRDefault="00977585" w:rsidP="00977585">
      <w:pPr>
        <w:pStyle w:val="PL"/>
        <w:rPr>
          <w:snapToGrid w:val="0"/>
        </w:rPr>
      </w:pPr>
      <w:ins w:id="568" w:author="Author">
        <w:r>
          <w:tab/>
          <w:t>id-</w:t>
        </w:r>
        <w:r>
          <w:rPr>
            <w:rFonts w:cs="Arial"/>
          </w:rPr>
          <w:t>Successful</w:t>
        </w:r>
        <w:r>
          <w:rPr>
            <w:rFonts w:cs="Arial" w:hint="eastAsia"/>
            <w:lang w:val="en-US" w:eastAsia="zh-CN"/>
          </w:rPr>
          <w:t>PSCell</w:t>
        </w:r>
        <w:r>
          <w:rPr>
            <w:rFonts w:cs="Arial"/>
            <w:lang w:val="en-US" w:eastAsia="zh-CN"/>
          </w:rPr>
          <w:t>Change</w:t>
        </w:r>
        <w:r>
          <w:rPr>
            <w:rFonts w:cs="Arial"/>
          </w:rPr>
          <w:t>ReportInformationList,</w:t>
        </w:r>
      </w:ins>
    </w:p>
    <w:p w14:paraId="5E27C04E" w14:textId="77777777" w:rsidR="004D2051" w:rsidRPr="00EA5FA7" w:rsidRDefault="004D2051" w:rsidP="004D205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36096A78" w14:textId="77777777" w:rsidR="004D2051" w:rsidRPr="00EA5FA7" w:rsidRDefault="004D2051" w:rsidP="004D205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22465A48" w14:textId="77777777" w:rsidR="004D2051" w:rsidRPr="00EA5FA7" w:rsidRDefault="004D2051" w:rsidP="004D205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00024A16" w14:textId="77777777" w:rsidR="004D2051" w:rsidRPr="00EA5FA7" w:rsidRDefault="004D2051" w:rsidP="004D205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19426B84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24235AA8" w14:textId="58BD7AE1" w:rsid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781FEC0B" w14:textId="77777777" w:rsidR="00977585" w:rsidRDefault="00977585" w:rsidP="004D2051">
      <w:pPr>
        <w:pStyle w:val="PL"/>
        <w:spacing w:line="0" w:lineRule="atLeast"/>
        <w:rPr>
          <w:snapToGrid w:val="0"/>
        </w:rPr>
      </w:pPr>
    </w:p>
    <w:p w14:paraId="1010FCD5" w14:textId="77777777" w:rsidR="00977585" w:rsidRDefault="00977585" w:rsidP="009775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6C037E4" w14:textId="77777777" w:rsidR="00977585" w:rsidRDefault="00977585" w:rsidP="009775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72D0EBA" w14:textId="77777777" w:rsidR="00977585" w:rsidRDefault="00977585" w:rsidP="00977585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 xml:space="preserve"> Access And Mobility Indication</w:t>
      </w:r>
      <w:r>
        <w:t xml:space="preserve"> </w:t>
      </w:r>
      <w:r>
        <w:rPr>
          <w:snapToGrid w:val="0"/>
          <w:lang w:eastAsia="zh-CN"/>
        </w:rPr>
        <w:t>ELEMENTARY PROCEDURE</w:t>
      </w:r>
    </w:p>
    <w:p w14:paraId="269ADACD" w14:textId="77777777" w:rsidR="00977585" w:rsidRDefault="00977585" w:rsidP="009775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DC8AD29" w14:textId="77777777" w:rsidR="00977585" w:rsidRDefault="00977585" w:rsidP="009775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6A7CAB2" w14:textId="77777777" w:rsidR="00977585" w:rsidRDefault="00977585" w:rsidP="00977585">
      <w:pPr>
        <w:pStyle w:val="PL"/>
        <w:rPr>
          <w:snapToGrid w:val="0"/>
          <w:lang w:eastAsia="zh-CN"/>
        </w:rPr>
      </w:pPr>
    </w:p>
    <w:p w14:paraId="5E17EF78" w14:textId="77777777" w:rsidR="00977585" w:rsidRDefault="00977585" w:rsidP="009775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74AC282" w14:textId="77777777" w:rsidR="00977585" w:rsidRDefault="00977585" w:rsidP="009775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A14CEFD" w14:textId="77777777" w:rsidR="00977585" w:rsidRDefault="00977585" w:rsidP="00977585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t xml:space="preserve"> </w:t>
      </w:r>
    </w:p>
    <w:p w14:paraId="3B55B0FA" w14:textId="77777777" w:rsidR="00977585" w:rsidRDefault="00977585" w:rsidP="009775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1734454" w14:textId="77777777" w:rsidR="00977585" w:rsidRDefault="00977585" w:rsidP="009775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E113EBB" w14:textId="77777777" w:rsidR="00977585" w:rsidRDefault="00977585" w:rsidP="00977585">
      <w:pPr>
        <w:pStyle w:val="PL"/>
        <w:rPr>
          <w:snapToGrid w:val="0"/>
          <w:lang w:eastAsia="zh-CN"/>
        </w:rPr>
      </w:pPr>
    </w:p>
    <w:p w14:paraId="16A05B36" w14:textId="77777777" w:rsidR="00977585" w:rsidRDefault="00977585" w:rsidP="00977585">
      <w:pPr>
        <w:pStyle w:val="PL"/>
        <w:rPr>
          <w:snapToGrid w:val="0"/>
          <w:lang w:eastAsia="zh-CN"/>
        </w:rPr>
      </w:pPr>
      <w:bookmarkStart w:id="569" w:name="OLE_LINK114"/>
      <w:r>
        <w:rPr>
          <w:snapToGrid w:val="0"/>
        </w:rPr>
        <w:t>AccessAndMobilityIndication</w:t>
      </w:r>
      <w:bookmarkEnd w:id="569"/>
      <w:r>
        <w:rPr>
          <w:snapToGrid w:val="0"/>
        </w:rPr>
        <w:t xml:space="preserve"> </w:t>
      </w:r>
      <w:r>
        <w:rPr>
          <w:snapToGrid w:val="0"/>
          <w:lang w:eastAsia="zh-CN"/>
        </w:rPr>
        <w:t>::= SEQUENCE {</w:t>
      </w:r>
    </w:p>
    <w:p w14:paraId="20D7E0D7" w14:textId="77777777" w:rsidR="00977585" w:rsidRDefault="00977585" w:rsidP="009775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</w:t>
      </w: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IEs} },</w:t>
      </w:r>
    </w:p>
    <w:p w14:paraId="14D950C1" w14:textId="77777777" w:rsidR="00977585" w:rsidRDefault="00977585" w:rsidP="009775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FFBBBE0" w14:textId="77777777" w:rsidR="00977585" w:rsidRDefault="00977585" w:rsidP="009775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7637052" w14:textId="77777777" w:rsidR="00977585" w:rsidRDefault="00977585" w:rsidP="00977585">
      <w:pPr>
        <w:pStyle w:val="PL"/>
        <w:rPr>
          <w:snapToGrid w:val="0"/>
          <w:lang w:eastAsia="zh-CN"/>
        </w:rPr>
      </w:pPr>
    </w:p>
    <w:p w14:paraId="2CD8BBA7" w14:textId="77777777" w:rsidR="00977585" w:rsidRDefault="00977585" w:rsidP="00977585">
      <w:pPr>
        <w:pStyle w:val="PL"/>
      </w:pP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 F1AP-PROTOCOL-IES ::= {</w:t>
      </w:r>
      <w:r>
        <w:t xml:space="preserve"> </w:t>
      </w:r>
    </w:p>
    <w:p w14:paraId="11A3C28C" w14:textId="77777777" w:rsidR="00977585" w:rsidRDefault="00977585" w:rsidP="00977585">
      <w:pPr>
        <w:pStyle w:val="PL"/>
        <w:tabs>
          <w:tab w:val="clear" w:pos="7680"/>
          <w:tab w:val="clear" w:pos="8832"/>
          <w:tab w:val="left" w:pos="220"/>
        </w:tabs>
      </w:pPr>
      <w:r>
        <w:rPr>
          <w:rFonts w:hint="eastAsia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rFonts w:hint="eastAsia"/>
        </w:rPr>
        <w:tab/>
      </w:r>
      <w:r>
        <w:rPr>
          <w:rFonts w:hint="eastAsia"/>
        </w:rPr>
        <w:tab/>
      </w:r>
      <w:r>
        <w:tab/>
      </w:r>
      <w:r>
        <w:tab/>
      </w:r>
      <w:r>
        <w:tab/>
      </w:r>
      <w:r>
        <w:tab/>
        <w:t>PRESENCE mandatory }|</w:t>
      </w:r>
    </w:p>
    <w:p w14:paraId="526B3645" w14:textId="5EF4D1F4" w:rsidR="00977585" w:rsidRDefault="00977585" w:rsidP="00977585">
      <w:pPr>
        <w:pStyle w:val="PL"/>
        <w:tabs>
          <w:tab w:val="clear" w:pos="7680"/>
          <w:tab w:val="clear" w:pos="8832"/>
          <w:tab w:val="left" w:pos="220"/>
        </w:tabs>
      </w:pPr>
      <w:r>
        <w:tab/>
        <w:t>{ ID id-RA</w:t>
      </w:r>
      <w:del w:id="570" w:author="Author">
        <w:r w:rsidDel="00A8778D">
          <w:delText>CH</w:delText>
        </w:r>
      </w:del>
      <w:r>
        <w:t>Report</w:t>
      </w:r>
      <w:del w:id="571" w:author="Author">
        <w:r w:rsidDel="00A8778D">
          <w:delText>Information</w:delText>
        </w:r>
      </w:del>
      <w:r>
        <w:t>List</w:t>
      </w:r>
      <w:r>
        <w:tab/>
      </w:r>
      <w:r>
        <w:tab/>
      </w:r>
      <w:r>
        <w:tab/>
      </w:r>
      <w:r>
        <w:tab/>
        <w:t>CRITICALITY ignore</w:t>
      </w:r>
      <w:r>
        <w:tab/>
        <w:t>TYPE RA</w:t>
      </w:r>
      <w:del w:id="572" w:author="Author">
        <w:r w:rsidDel="00A8778D">
          <w:delText>CH</w:delText>
        </w:r>
      </w:del>
      <w:r>
        <w:t>Report</w:t>
      </w:r>
      <w:del w:id="573" w:author="Author">
        <w:r w:rsidDel="00A8778D">
          <w:delText>Information</w:delText>
        </w:r>
      </w:del>
      <w:r>
        <w:t>List</w:t>
      </w:r>
      <w:r>
        <w:tab/>
      </w:r>
      <w:r>
        <w:tab/>
      </w:r>
      <w:r>
        <w:tab/>
      </w:r>
      <w:r>
        <w:rPr>
          <w:rFonts w:hint="eastAsia"/>
          <w:lang w:val="en-US" w:eastAsia="zh-CN"/>
        </w:rPr>
        <w:t xml:space="preserve">       </w:t>
      </w:r>
      <w:r>
        <w:t>PRESENCE optional }|</w:t>
      </w:r>
    </w:p>
    <w:p w14:paraId="760DE4DB" w14:textId="77777777" w:rsidR="00977585" w:rsidRDefault="00977585" w:rsidP="00977585">
      <w:pPr>
        <w:pStyle w:val="PL"/>
        <w:tabs>
          <w:tab w:val="clear" w:pos="7680"/>
          <w:tab w:val="clear" w:pos="8832"/>
          <w:tab w:val="left" w:pos="220"/>
        </w:tabs>
      </w:pPr>
      <w:r>
        <w:tab/>
        <w:t>{ ID id-RLFReportInformationList</w:t>
      </w:r>
      <w:r>
        <w:tab/>
      </w:r>
      <w:r>
        <w:tab/>
      </w:r>
      <w:r>
        <w:tab/>
      </w:r>
      <w:r>
        <w:tab/>
        <w:t>CRITICALITY ignore</w:t>
      </w:r>
      <w:r>
        <w:tab/>
        <w:t>TYPE RLFReportInformationList</w:t>
      </w:r>
      <w:r>
        <w:tab/>
      </w:r>
      <w:r>
        <w:tab/>
      </w:r>
      <w:r>
        <w:tab/>
      </w:r>
      <w:r>
        <w:tab/>
        <w:t>PRESENCE optional }|</w:t>
      </w:r>
    </w:p>
    <w:p w14:paraId="5CC35DE9" w14:textId="77777777" w:rsidR="00977585" w:rsidRDefault="00977585" w:rsidP="00977585">
      <w:pPr>
        <w:pStyle w:val="PL"/>
        <w:tabs>
          <w:tab w:val="clear" w:pos="7680"/>
          <w:tab w:val="clear" w:pos="8832"/>
          <w:tab w:val="left" w:pos="220"/>
        </w:tabs>
        <w:rPr>
          <w:ins w:id="574" w:author="Author"/>
          <w:lang w:val="en-US" w:eastAsia="zh-CN"/>
        </w:rPr>
      </w:pPr>
      <w:r>
        <w:tab/>
        <w:t>{ ID id-SuccessfulHOReportInformationList</w:t>
      </w:r>
      <w:r>
        <w:tab/>
      </w:r>
      <w:r>
        <w:tab/>
        <w:t>CRITICALITY ignore</w:t>
      </w:r>
      <w:r>
        <w:tab/>
        <w:t>TYPE SuccessfulHOReportInformationList</w:t>
      </w:r>
      <w:r>
        <w:tab/>
      </w:r>
      <w:r>
        <w:rPr>
          <w:rFonts w:hint="eastAsia"/>
          <w:lang w:val="en-US" w:eastAsia="zh-CN"/>
        </w:rPr>
        <w:t xml:space="preserve">              </w:t>
      </w:r>
      <w:r>
        <w:t>PRESENCE optional }</w:t>
      </w:r>
      <w:ins w:id="575" w:author="Author">
        <w:r>
          <w:rPr>
            <w:rFonts w:hint="eastAsia"/>
            <w:lang w:val="en-US" w:eastAsia="zh-CN"/>
          </w:rPr>
          <w:t>|</w:t>
        </w:r>
      </w:ins>
    </w:p>
    <w:p w14:paraId="561C7B11" w14:textId="6A93F7F5" w:rsidR="00977585" w:rsidRDefault="00977585">
      <w:pPr>
        <w:pStyle w:val="PL"/>
        <w:tabs>
          <w:tab w:val="clear" w:pos="7680"/>
          <w:tab w:val="clear" w:pos="8832"/>
          <w:tab w:val="left" w:pos="220"/>
        </w:tabs>
        <w:pPrChange w:id="576" w:author="Author">
          <w:pPr>
            <w:pStyle w:val="PL"/>
            <w:tabs>
              <w:tab w:val="clear" w:pos="7680"/>
              <w:tab w:val="clear" w:pos="8832"/>
              <w:tab w:val="left" w:pos="220"/>
            </w:tabs>
            <w:ind w:leftChars="100" w:left="200"/>
          </w:pPr>
        </w:pPrChange>
      </w:pPr>
      <w:ins w:id="577" w:author="Author">
        <w:r>
          <w:tab/>
          <w:t>{ ID id-</w:t>
        </w:r>
        <w:r>
          <w:rPr>
            <w:rFonts w:cs="Arial"/>
          </w:rPr>
          <w:t>Successful</w:t>
        </w:r>
        <w:r>
          <w:rPr>
            <w:rFonts w:cs="Arial" w:hint="eastAsia"/>
            <w:lang w:val="en-US" w:eastAsia="zh-CN"/>
          </w:rPr>
          <w:t>PSCell</w:t>
        </w:r>
        <w:r>
          <w:rPr>
            <w:rFonts w:cs="Arial"/>
            <w:lang w:val="en-US" w:eastAsia="zh-CN"/>
          </w:rPr>
          <w:t>Change</w:t>
        </w:r>
        <w:r>
          <w:rPr>
            <w:rFonts w:cs="Arial"/>
          </w:rPr>
          <w:t>ReporInformationtList</w:t>
        </w:r>
        <w:r>
          <w:rPr>
            <w:rFonts w:cs="Arial"/>
          </w:rPr>
          <w:tab/>
        </w:r>
        <w:r>
          <w:t>CRITICALITY ignore</w:t>
        </w:r>
        <w:r>
          <w:tab/>
          <w:t xml:space="preserve">TYPE </w:t>
        </w:r>
        <w:r>
          <w:rPr>
            <w:rFonts w:cs="Arial"/>
          </w:rPr>
          <w:t>Successful</w:t>
        </w:r>
        <w:r>
          <w:rPr>
            <w:rFonts w:cs="Arial" w:hint="eastAsia"/>
            <w:lang w:val="en-US" w:eastAsia="zh-CN"/>
          </w:rPr>
          <w:t>PSCell</w:t>
        </w:r>
        <w:r>
          <w:rPr>
            <w:rFonts w:cs="Arial"/>
            <w:lang w:val="en-US" w:eastAsia="zh-CN"/>
          </w:rPr>
          <w:t>Change</w:t>
        </w:r>
        <w:r>
          <w:rPr>
            <w:rFonts w:cs="Arial"/>
          </w:rPr>
          <w:t>ReportInformationList</w:t>
        </w:r>
        <w:r>
          <w:tab/>
        </w:r>
        <w:r>
          <w:tab/>
          <w:t>PRESENCE optional }</w:t>
        </w:r>
      </w:ins>
      <w:r>
        <w:t>,</w:t>
      </w:r>
    </w:p>
    <w:p w14:paraId="1DAA316A" w14:textId="77777777" w:rsidR="00977585" w:rsidRDefault="00977585" w:rsidP="00977585">
      <w:pPr>
        <w:pStyle w:val="PL"/>
        <w:tabs>
          <w:tab w:val="clear" w:pos="7680"/>
          <w:tab w:val="clear" w:pos="8832"/>
          <w:tab w:val="left" w:pos="220"/>
        </w:tabs>
      </w:pPr>
      <w:r>
        <w:tab/>
        <w:t>...</w:t>
      </w:r>
    </w:p>
    <w:p w14:paraId="25367B1D" w14:textId="77777777" w:rsidR="00977585" w:rsidRDefault="00977585" w:rsidP="00977585">
      <w:pPr>
        <w:pStyle w:val="PL"/>
      </w:pPr>
      <w:r>
        <w:rPr>
          <w:snapToGrid w:val="0"/>
          <w:lang w:eastAsia="zh-CN"/>
        </w:rPr>
        <w:t>}</w:t>
      </w:r>
    </w:p>
    <w:p w14:paraId="790256F3" w14:textId="207EA748" w:rsidR="00977585" w:rsidRDefault="00977585" w:rsidP="004D2051">
      <w:pPr>
        <w:pStyle w:val="PL"/>
        <w:spacing w:line="0" w:lineRule="atLeast"/>
        <w:rPr>
          <w:snapToGrid w:val="0"/>
        </w:rPr>
      </w:pPr>
    </w:p>
    <w:p w14:paraId="35E43D50" w14:textId="5F54A09B" w:rsidR="00977585" w:rsidRDefault="00977585" w:rsidP="004D205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[snip]</w:t>
      </w:r>
    </w:p>
    <w:p w14:paraId="35C6A397" w14:textId="77777777" w:rsidR="00977585" w:rsidRPr="004D2051" w:rsidRDefault="00977585" w:rsidP="004D2051">
      <w:pPr>
        <w:pStyle w:val="PL"/>
        <w:spacing w:line="0" w:lineRule="atLeast"/>
        <w:rPr>
          <w:snapToGrid w:val="0"/>
        </w:rPr>
      </w:pPr>
    </w:p>
    <w:p w14:paraId="0A13D208" w14:textId="77777777" w:rsidR="004D2051" w:rsidRPr="00036EE1" w:rsidRDefault="004D2051" w:rsidP="004D2051">
      <w:pPr>
        <w:pStyle w:val="PL"/>
        <w:rPr>
          <w:snapToGrid w:val="0"/>
        </w:rPr>
      </w:pPr>
      <w:r w:rsidRPr="0051236C">
        <w:rPr>
          <w:snapToGrid w:val="0"/>
        </w:rPr>
        <w:t>QoEInformationTransfer</w:t>
      </w:r>
      <w:r w:rsidRPr="00036EE1">
        <w:rPr>
          <w:snapToGrid w:val="0"/>
        </w:rPr>
        <w:t>-IEs F1AP-PROTOCOL-IES ::= {</w:t>
      </w:r>
    </w:p>
    <w:p w14:paraId="356D28F7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ab/>
        <w:t>{ ID id-gNB-CU-UE-F1AP-ID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37C95E14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ab/>
        <w:t>{ ID id-gNB-DU-UE-F1AP-ID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432AF0A5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ab/>
      </w:r>
      <w:r w:rsidRPr="00036EE1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CRITICALITY </w:t>
      </w:r>
      <w:r w:rsidRPr="001E762B">
        <w:rPr>
          <w:snapToGrid w:val="0"/>
          <w:lang w:eastAsia="zh-CN"/>
        </w:rPr>
        <w:t>ignore</w:t>
      </w:r>
      <w:r w:rsidRPr="00036EE1">
        <w:rPr>
          <w:snapToGrid w:val="0"/>
          <w:lang w:eastAsia="zh-CN"/>
        </w:rPr>
        <w:tab/>
        <w:t>TYPE</w:t>
      </w:r>
      <w:r w:rsidRPr="0007594A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PRESENCE </w:t>
      </w:r>
      <w:r w:rsidRPr="00036EE1">
        <w:rPr>
          <w:snapToGrid w:val="0"/>
        </w:rPr>
        <w:t>optional</w:t>
      </w:r>
      <w:r w:rsidRPr="00036EE1">
        <w:rPr>
          <w:snapToGrid w:val="0"/>
          <w:lang w:eastAsia="zh-CN"/>
        </w:rPr>
        <w:tab/>
        <w:t>}</w:t>
      </w:r>
      <w:r w:rsidRPr="00036EE1">
        <w:rPr>
          <w:snapToGrid w:val="0"/>
        </w:rPr>
        <w:t>,</w:t>
      </w:r>
    </w:p>
    <w:p w14:paraId="615EB970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09FCF32E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19917D90" w14:textId="77777777" w:rsidR="00C257A9" w:rsidRPr="00C257A9" w:rsidRDefault="00C257A9" w:rsidP="00C257A9">
      <w:pPr>
        <w:pStyle w:val="PL"/>
        <w:rPr>
          <w:snapToGrid w:val="0"/>
        </w:rPr>
      </w:pPr>
    </w:p>
    <w:p w14:paraId="7D8AB668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-- **************************************************************</w:t>
      </w:r>
    </w:p>
    <w:p w14:paraId="4D849D5B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--</w:t>
      </w:r>
    </w:p>
    <w:p w14:paraId="73958359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-- Positioning System information Delivery Command</w:t>
      </w:r>
    </w:p>
    <w:p w14:paraId="49DCDEA0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--</w:t>
      </w:r>
    </w:p>
    <w:p w14:paraId="39556C2E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-- **************************************************************</w:t>
      </w:r>
    </w:p>
    <w:p w14:paraId="1D23E233" w14:textId="77777777" w:rsidR="00C257A9" w:rsidRPr="00C257A9" w:rsidRDefault="00C257A9" w:rsidP="00C257A9">
      <w:pPr>
        <w:pStyle w:val="PL"/>
        <w:rPr>
          <w:snapToGrid w:val="0"/>
        </w:rPr>
      </w:pPr>
    </w:p>
    <w:p w14:paraId="04A98EEE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PosSystemInformationDeliveryCommand ::= SEQUENCE {</w:t>
      </w:r>
    </w:p>
    <w:p w14:paraId="77DCF01D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protocolIEs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ProtocolIE-Container       {{ PosSystemInformationDeliveryCommandIEs}},</w:t>
      </w:r>
    </w:p>
    <w:p w14:paraId="71F47674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...</w:t>
      </w:r>
    </w:p>
    <w:p w14:paraId="4A712BF6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}</w:t>
      </w:r>
    </w:p>
    <w:p w14:paraId="72B064E4" w14:textId="77777777" w:rsidR="00C257A9" w:rsidRPr="00C257A9" w:rsidRDefault="00C257A9" w:rsidP="00C257A9">
      <w:pPr>
        <w:pStyle w:val="PL"/>
        <w:rPr>
          <w:snapToGrid w:val="0"/>
        </w:rPr>
      </w:pPr>
    </w:p>
    <w:p w14:paraId="741B6793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PosSystemInformationDeliveryCommandIEs F1AP-PROTOCOL-IES ::= {</w:t>
      </w:r>
    </w:p>
    <w:p w14:paraId="5A617035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{ ID id-TransactionID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CRITICALITY reject</w:t>
      </w:r>
      <w:r w:rsidRPr="00C257A9">
        <w:rPr>
          <w:snapToGrid w:val="0"/>
        </w:rPr>
        <w:tab/>
        <w:t>TYPE TransactionID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PRESENCE mandatory</w:t>
      </w:r>
      <w:r w:rsidRPr="00C257A9">
        <w:rPr>
          <w:snapToGrid w:val="0"/>
        </w:rPr>
        <w:tab/>
        <w:t>}|</w:t>
      </w:r>
    </w:p>
    <w:p w14:paraId="671A7A31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{ ID id-NRCGI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CRITICALITY reject</w:t>
      </w:r>
      <w:r w:rsidRPr="00C257A9">
        <w:rPr>
          <w:snapToGrid w:val="0"/>
        </w:rPr>
        <w:tab/>
        <w:t>TYPE NRCGI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PRESENCE mandatory</w:t>
      </w:r>
      <w:r w:rsidRPr="00C257A9">
        <w:rPr>
          <w:snapToGrid w:val="0"/>
        </w:rPr>
        <w:tab/>
        <w:t>}|</w:t>
      </w:r>
    </w:p>
    <w:p w14:paraId="7DCE9AF0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{ ID id-PosSItypeList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CRITICALITY reject</w:t>
      </w:r>
      <w:r w:rsidRPr="00C257A9">
        <w:rPr>
          <w:snapToGrid w:val="0"/>
        </w:rPr>
        <w:tab/>
        <w:t>TYPE PosSItypeList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PRESENCE mandatory</w:t>
      </w:r>
      <w:r w:rsidRPr="00C257A9">
        <w:rPr>
          <w:snapToGrid w:val="0"/>
        </w:rPr>
        <w:tab/>
        <w:t>}|</w:t>
      </w:r>
    </w:p>
    <w:p w14:paraId="7A1AF407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 xml:space="preserve">{ ID id-ConfirmedUEID 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CRITICALITY reject</w:t>
      </w:r>
      <w:r w:rsidRPr="00C257A9">
        <w:rPr>
          <w:snapToGrid w:val="0"/>
        </w:rPr>
        <w:tab/>
        <w:t>TYPE GNB-DU-UE-F1AP-ID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PRESENCE mandatory</w:t>
      </w:r>
      <w:r w:rsidRPr="00C257A9">
        <w:rPr>
          <w:snapToGrid w:val="0"/>
        </w:rPr>
        <w:tab/>
        <w:t>},</w:t>
      </w:r>
    </w:p>
    <w:p w14:paraId="7710A0B5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...</w:t>
      </w:r>
    </w:p>
    <w:p w14:paraId="53F23CCF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}</w:t>
      </w:r>
    </w:p>
    <w:p w14:paraId="4809D7FE" w14:textId="77777777" w:rsidR="004D2051" w:rsidRDefault="004D2051" w:rsidP="004D2051">
      <w:pPr>
        <w:pStyle w:val="PL"/>
        <w:rPr>
          <w:ins w:id="578" w:author="Author"/>
          <w:snapToGrid w:val="0"/>
        </w:rPr>
      </w:pPr>
    </w:p>
    <w:p w14:paraId="3CB01286" w14:textId="77777777" w:rsidR="004D2051" w:rsidRPr="00EA5FA7" w:rsidRDefault="004D2051" w:rsidP="004D2051">
      <w:pPr>
        <w:pStyle w:val="PL"/>
        <w:rPr>
          <w:ins w:id="579" w:author="Author"/>
          <w:noProof w:val="0"/>
          <w:snapToGrid w:val="0"/>
          <w:lang w:eastAsia="zh-CN"/>
        </w:rPr>
      </w:pPr>
    </w:p>
    <w:p w14:paraId="49C3840F" w14:textId="77777777" w:rsidR="004D2051" w:rsidRPr="00EA5FA7" w:rsidRDefault="004D2051" w:rsidP="004D2051">
      <w:pPr>
        <w:pStyle w:val="PL"/>
        <w:rPr>
          <w:ins w:id="580" w:author="Author"/>
          <w:noProof w:val="0"/>
        </w:rPr>
      </w:pPr>
      <w:ins w:id="581" w:author="Author">
        <w:r w:rsidRPr="00EA5FA7">
          <w:rPr>
            <w:noProof w:val="0"/>
          </w:rPr>
          <w:t>-- **************************************************************</w:t>
        </w:r>
      </w:ins>
    </w:p>
    <w:p w14:paraId="6CAE0412" w14:textId="77777777" w:rsidR="004D2051" w:rsidRPr="00EA5FA7" w:rsidRDefault="004D2051" w:rsidP="004D2051">
      <w:pPr>
        <w:pStyle w:val="PL"/>
        <w:rPr>
          <w:ins w:id="582" w:author="Author"/>
          <w:noProof w:val="0"/>
        </w:rPr>
      </w:pPr>
      <w:ins w:id="583" w:author="Author">
        <w:r w:rsidRPr="00EA5FA7">
          <w:rPr>
            <w:noProof w:val="0"/>
          </w:rPr>
          <w:t>--</w:t>
        </w:r>
      </w:ins>
    </w:p>
    <w:p w14:paraId="6ADF1176" w14:textId="77777777" w:rsidR="004D2051" w:rsidRPr="00EA5FA7" w:rsidRDefault="004D2051" w:rsidP="004D2051">
      <w:pPr>
        <w:pStyle w:val="PL"/>
        <w:outlineLvl w:val="3"/>
        <w:rPr>
          <w:ins w:id="584" w:author="Author"/>
          <w:noProof w:val="0"/>
        </w:rPr>
      </w:pPr>
      <w:ins w:id="585" w:author="Author">
        <w:r w:rsidRPr="00EA5FA7">
          <w:rPr>
            <w:noProof w:val="0"/>
          </w:rPr>
          <w:t xml:space="preserve">-- </w:t>
        </w:r>
        <w:r>
          <w:rPr>
            <w:snapToGrid w:val="0"/>
          </w:rPr>
          <w:t>RACH Indication</w:t>
        </w:r>
        <w:r w:rsidRPr="00EA5FA7">
          <w:rPr>
            <w:rFonts w:hint="eastAsia"/>
            <w:noProof w:val="0"/>
            <w:lang w:eastAsia="zh-CN"/>
          </w:rPr>
          <w:t xml:space="preserve"> </w:t>
        </w:r>
        <w:r w:rsidRPr="00EA5FA7">
          <w:rPr>
            <w:noProof w:val="0"/>
          </w:rPr>
          <w:t>ELEMENTARY PROCEDURE</w:t>
        </w:r>
      </w:ins>
    </w:p>
    <w:p w14:paraId="0AADBD81" w14:textId="77777777" w:rsidR="004D2051" w:rsidRPr="00EA5FA7" w:rsidRDefault="004D2051" w:rsidP="004D2051">
      <w:pPr>
        <w:pStyle w:val="PL"/>
        <w:rPr>
          <w:ins w:id="586" w:author="Author"/>
          <w:noProof w:val="0"/>
        </w:rPr>
      </w:pPr>
      <w:ins w:id="587" w:author="Author">
        <w:r w:rsidRPr="00EA5FA7">
          <w:rPr>
            <w:noProof w:val="0"/>
          </w:rPr>
          <w:t>--</w:t>
        </w:r>
      </w:ins>
    </w:p>
    <w:p w14:paraId="464BA50D" w14:textId="77777777" w:rsidR="004D2051" w:rsidRPr="00EA5FA7" w:rsidRDefault="004D2051" w:rsidP="004D2051">
      <w:pPr>
        <w:pStyle w:val="PL"/>
        <w:rPr>
          <w:ins w:id="588" w:author="Author"/>
          <w:noProof w:val="0"/>
        </w:rPr>
      </w:pPr>
      <w:ins w:id="589" w:author="Author">
        <w:r w:rsidRPr="00EA5FA7">
          <w:rPr>
            <w:noProof w:val="0"/>
          </w:rPr>
          <w:t>-- **************************************************************</w:t>
        </w:r>
      </w:ins>
    </w:p>
    <w:p w14:paraId="5F07BD7C" w14:textId="77777777" w:rsidR="004D2051" w:rsidRPr="00EA5FA7" w:rsidRDefault="004D2051" w:rsidP="004D2051">
      <w:pPr>
        <w:pStyle w:val="PL"/>
        <w:rPr>
          <w:ins w:id="590" w:author="Author"/>
          <w:noProof w:val="0"/>
        </w:rPr>
      </w:pPr>
    </w:p>
    <w:p w14:paraId="46FD2F1D" w14:textId="77777777" w:rsidR="004D2051" w:rsidRPr="00EA5FA7" w:rsidRDefault="004D2051" w:rsidP="004D2051">
      <w:pPr>
        <w:pStyle w:val="PL"/>
        <w:rPr>
          <w:ins w:id="591" w:author="Author"/>
          <w:noProof w:val="0"/>
        </w:rPr>
      </w:pPr>
      <w:ins w:id="592" w:author="Author">
        <w:r w:rsidRPr="00EA5FA7">
          <w:rPr>
            <w:noProof w:val="0"/>
          </w:rPr>
          <w:t>-- **************************************************************</w:t>
        </w:r>
      </w:ins>
    </w:p>
    <w:p w14:paraId="7A05490B" w14:textId="77777777" w:rsidR="004D2051" w:rsidRPr="00EA5FA7" w:rsidRDefault="004D2051" w:rsidP="004D2051">
      <w:pPr>
        <w:pStyle w:val="PL"/>
        <w:rPr>
          <w:ins w:id="593" w:author="Author"/>
          <w:noProof w:val="0"/>
        </w:rPr>
      </w:pPr>
      <w:ins w:id="594" w:author="Author">
        <w:r w:rsidRPr="00EA5FA7">
          <w:rPr>
            <w:noProof w:val="0"/>
          </w:rPr>
          <w:t>--</w:t>
        </w:r>
      </w:ins>
    </w:p>
    <w:p w14:paraId="37D01F36" w14:textId="77777777" w:rsidR="004D2051" w:rsidRDefault="004D2051" w:rsidP="004D2051">
      <w:pPr>
        <w:pStyle w:val="PL"/>
        <w:outlineLvl w:val="4"/>
        <w:rPr>
          <w:ins w:id="595" w:author="Author"/>
          <w:noProof w:val="0"/>
          <w:lang w:eastAsia="zh-CN"/>
        </w:rPr>
      </w:pPr>
      <w:ins w:id="596" w:author="Author">
        <w:r w:rsidRPr="00EA5FA7">
          <w:rPr>
            <w:noProof w:val="0"/>
          </w:rPr>
          <w:t xml:space="preserve">-- </w:t>
        </w:r>
        <w:r>
          <w:rPr>
            <w:snapToGrid w:val="0"/>
          </w:rPr>
          <w:t>RACH Indication</w:t>
        </w:r>
      </w:ins>
    </w:p>
    <w:p w14:paraId="464A29F7" w14:textId="77777777" w:rsidR="004D2051" w:rsidRPr="00EE2024" w:rsidRDefault="004D2051" w:rsidP="004D2051">
      <w:pPr>
        <w:pStyle w:val="PL"/>
        <w:rPr>
          <w:ins w:id="597" w:author="Author"/>
          <w:lang w:val="fr-FR"/>
        </w:rPr>
      </w:pPr>
      <w:ins w:id="598" w:author="Author">
        <w:r w:rsidRPr="00EE2024">
          <w:rPr>
            <w:lang w:val="fr-FR"/>
          </w:rPr>
          <w:t>--</w:t>
        </w:r>
      </w:ins>
    </w:p>
    <w:p w14:paraId="2638D049" w14:textId="77777777" w:rsidR="004D2051" w:rsidRPr="00EE2024" w:rsidRDefault="004D2051" w:rsidP="004D2051">
      <w:pPr>
        <w:pStyle w:val="PL"/>
        <w:rPr>
          <w:ins w:id="599" w:author="Author"/>
          <w:noProof w:val="0"/>
          <w:lang w:val="fr-FR"/>
        </w:rPr>
      </w:pPr>
      <w:ins w:id="600" w:author="Author">
        <w:r w:rsidRPr="00EE2024">
          <w:rPr>
            <w:noProof w:val="0"/>
            <w:lang w:val="fr-FR"/>
          </w:rPr>
          <w:t>-- **************************************************************</w:t>
        </w:r>
      </w:ins>
    </w:p>
    <w:p w14:paraId="6C9B350B" w14:textId="77777777" w:rsidR="004D2051" w:rsidRPr="00EE2024" w:rsidRDefault="004D2051" w:rsidP="004D2051">
      <w:pPr>
        <w:pStyle w:val="PL"/>
        <w:rPr>
          <w:ins w:id="601" w:author="Author"/>
          <w:lang w:val="fr-FR"/>
        </w:rPr>
      </w:pPr>
    </w:p>
    <w:p w14:paraId="194ECD80" w14:textId="77777777" w:rsidR="004D2051" w:rsidRPr="00EE2024" w:rsidRDefault="004D2051" w:rsidP="004D2051">
      <w:pPr>
        <w:pStyle w:val="PL"/>
        <w:rPr>
          <w:ins w:id="602" w:author="Author"/>
          <w:snapToGrid w:val="0"/>
          <w:lang w:val="fr-FR"/>
        </w:rPr>
      </w:pPr>
    </w:p>
    <w:p w14:paraId="7F2E6D8E" w14:textId="77777777" w:rsidR="004D2051" w:rsidRPr="00EE2024" w:rsidRDefault="004D2051" w:rsidP="004D2051">
      <w:pPr>
        <w:pStyle w:val="PL"/>
        <w:rPr>
          <w:ins w:id="603" w:author="Author"/>
          <w:snapToGrid w:val="0"/>
          <w:lang w:val="fr-FR"/>
        </w:rPr>
      </w:pPr>
      <w:ins w:id="604" w:author="Author">
        <w:r w:rsidRPr="00EE2024">
          <w:rPr>
            <w:snapToGrid w:val="0"/>
            <w:lang w:val="fr-FR"/>
          </w:rPr>
          <w:t>RachIndication ::= SEQUENCE {</w:t>
        </w:r>
      </w:ins>
    </w:p>
    <w:p w14:paraId="332DDA6C" w14:textId="77777777" w:rsidR="004D2051" w:rsidRPr="00EE2024" w:rsidRDefault="004D2051" w:rsidP="004D2051">
      <w:pPr>
        <w:pStyle w:val="PL"/>
        <w:rPr>
          <w:ins w:id="605" w:author="Author"/>
          <w:snapToGrid w:val="0"/>
          <w:lang w:val="fr-FR"/>
        </w:rPr>
      </w:pPr>
      <w:ins w:id="606" w:author="Author">
        <w:r w:rsidRPr="00EE2024">
          <w:rPr>
            <w:snapToGrid w:val="0"/>
            <w:lang w:val="fr-FR"/>
          </w:rPr>
          <w:tab/>
          <w:t>protocolIEs</w:t>
        </w:r>
        <w:r w:rsidRPr="00EE2024">
          <w:rPr>
            <w:snapToGrid w:val="0"/>
            <w:lang w:val="fr-FR"/>
          </w:rPr>
          <w:tab/>
        </w:r>
        <w:r w:rsidRPr="00EE2024">
          <w:rPr>
            <w:snapToGrid w:val="0"/>
            <w:lang w:val="fr-FR"/>
          </w:rPr>
          <w:tab/>
        </w:r>
        <w:r w:rsidRPr="00EE2024">
          <w:rPr>
            <w:snapToGrid w:val="0"/>
            <w:lang w:val="fr-FR"/>
          </w:rPr>
          <w:tab/>
        </w:r>
        <w:r w:rsidRPr="00EE2024">
          <w:rPr>
            <w:snapToGrid w:val="0"/>
            <w:lang w:val="fr-FR"/>
          </w:rPr>
          <w:tab/>
        </w:r>
        <w:r w:rsidRPr="00EE2024">
          <w:rPr>
            <w:snapToGrid w:val="0"/>
            <w:lang w:val="fr-FR"/>
          </w:rPr>
          <w:tab/>
        </w:r>
        <w:r w:rsidRPr="00EE2024">
          <w:rPr>
            <w:snapToGrid w:val="0"/>
            <w:lang w:val="fr-FR"/>
          </w:rPr>
          <w:tab/>
          <w:t>ProtocolIE-Container</w:t>
        </w:r>
        <w:r w:rsidRPr="00EE2024">
          <w:rPr>
            <w:snapToGrid w:val="0"/>
            <w:lang w:val="fr-FR"/>
          </w:rPr>
          <w:tab/>
        </w:r>
        <w:r w:rsidRPr="00EE2024">
          <w:rPr>
            <w:snapToGrid w:val="0"/>
            <w:lang w:val="fr-FR"/>
          </w:rPr>
          <w:tab/>
          <w:t>{{ RachIndication-IEs}},</w:t>
        </w:r>
      </w:ins>
    </w:p>
    <w:p w14:paraId="01212234" w14:textId="77777777" w:rsidR="004D2051" w:rsidRPr="00036EE1" w:rsidRDefault="004D2051" w:rsidP="004D2051">
      <w:pPr>
        <w:pStyle w:val="PL"/>
        <w:rPr>
          <w:ins w:id="607" w:author="Author"/>
          <w:snapToGrid w:val="0"/>
        </w:rPr>
      </w:pPr>
      <w:ins w:id="608" w:author="Author">
        <w:r w:rsidRPr="00EE2024">
          <w:rPr>
            <w:snapToGrid w:val="0"/>
            <w:lang w:val="fr-FR"/>
          </w:rPr>
          <w:tab/>
        </w:r>
        <w:r w:rsidRPr="00036EE1">
          <w:rPr>
            <w:snapToGrid w:val="0"/>
          </w:rPr>
          <w:t>...</w:t>
        </w:r>
      </w:ins>
    </w:p>
    <w:p w14:paraId="6F29C482" w14:textId="77777777" w:rsidR="004D2051" w:rsidRPr="00036EE1" w:rsidRDefault="004D2051" w:rsidP="004D2051">
      <w:pPr>
        <w:pStyle w:val="PL"/>
        <w:rPr>
          <w:ins w:id="609" w:author="Author"/>
          <w:snapToGrid w:val="0"/>
        </w:rPr>
      </w:pPr>
      <w:ins w:id="610" w:author="Author">
        <w:r w:rsidRPr="00036EE1">
          <w:rPr>
            <w:snapToGrid w:val="0"/>
          </w:rPr>
          <w:t>}</w:t>
        </w:r>
      </w:ins>
    </w:p>
    <w:p w14:paraId="3064A218" w14:textId="77777777" w:rsidR="004D2051" w:rsidRPr="001B0546" w:rsidRDefault="004D2051" w:rsidP="004D2051">
      <w:pPr>
        <w:pStyle w:val="PL"/>
        <w:rPr>
          <w:ins w:id="611" w:author="Author"/>
          <w:rFonts w:eastAsia="Malgun Gothic"/>
          <w:snapToGrid w:val="0"/>
          <w:lang w:eastAsia="zh-CN"/>
        </w:rPr>
      </w:pPr>
    </w:p>
    <w:p w14:paraId="1FAB4345" w14:textId="77777777" w:rsidR="004D2051" w:rsidRPr="00036EE1" w:rsidRDefault="004D2051" w:rsidP="004D2051">
      <w:pPr>
        <w:pStyle w:val="PL"/>
        <w:rPr>
          <w:ins w:id="612" w:author="Author"/>
          <w:snapToGrid w:val="0"/>
        </w:rPr>
      </w:pPr>
    </w:p>
    <w:p w14:paraId="08406BA9" w14:textId="77777777" w:rsidR="004D2051" w:rsidRPr="00036EE1" w:rsidRDefault="004D2051" w:rsidP="004D2051">
      <w:pPr>
        <w:pStyle w:val="PL"/>
        <w:rPr>
          <w:ins w:id="613" w:author="Author"/>
          <w:snapToGrid w:val="0"/>
        </w:rPr>
      </w:pPr>
      <w:ins w:id="614" w:author="Author">
        <w:r>
          <w:rPr>
            <w:snapToGrid w:val="0"/>
          </w:rPr>
          <w:t>RachIndication</w:t>
        </w:r>
        <w:r w:rsidRPr="00036EE1">
          <w:rPr>
            <w:snapToGrid w:val="0"/>
          </w:rPr>
          <w:t>-IEs F1AP-PROTOCOL-IES ::= {</w:t>
        </w:r>
      </w:ins>
    </w:p>
    <w:p w14:paraId="727306B0" w14:textId="670A5A00" w:rsidR="004D2051" w:rsidRPr="00036EE1" w:rsidRDefault="00294A7A" w:rsidP="004D2051">
      <w:pPr>
        <w:pStyle w:val="PL"/>
        <w:rPr>
          <w:ins w:id="615" w:author="Author"/>
          <w:snapToGrid w:val="0"/>
        </w:rPr>
      </w:pPr>
      <w:ins w:id="616" w:author="Author">
        <w:r>
          <w:rPr>
            <w:snapToGrid w:val="0"/>
            <w:lang w:eastAsia="zh-CN"/>
          </w:rPr>
          <w:tab/>
        </w:r>
        <w:r w:rsidR="000F4F29">
          <w:rPr>
            <w:snapToGrid w:val="0"/>
            <w:lang w:eastAsia="zh-CN"/>
          </w:rPr>
          <w:t>{ ID id-RAReport</w:t>
        </w:r>
        <w:r w:rsidR="0060240E">
          <w:rPr>
            <w:lang w:eastAsia="ja-JP"/>
          </w:rPr>
          <w:t>Indication</w:t>
        </w:r>
        <w:r w:rsidR="000F4F29">
          <w:rPr>
            <w:snapToGrid w:val="0"/>
            <w:lang w:eastAsia="zh-CN"/>
          </w:rPr>
          <w:t>List</w:t>
        </w:r>
        <w:r w:rsidR="000F4F29">
          <w:rPr>
            <w:snapToGrid w:val="0"/>
            <w:lang w:eastAsia="zh-CN"/>
          </w:rPr>
          <w:tab/>
        </w:r>
        <w:r w:rsidR="000F4F29">
          <w:rPr>
            <w:snapToGrid w:val="0"/>
            <w:lang w:eastAsia="zh-CN"/>
          </w:rPr>
          <w:tab/>
        </w:r>
        <w:r w:rsidR="000F4F29">
          <w:rPr>
            <w:snapToGrid w:val="0"/>
            <w:lang w:eastAsia="zh-CN"/>
          </w:rPr>
          <w:tab/>
        </w:r>
        <w:r w:rsidR="000F4F29">
          <w:rPr>
            <w:snapToGrid w:val="0"/>
            <w:lang w:eastAsia="zh-CN"/>
          </w:rPr>
          <w:tab/>
          <w:t>CRITICALITY reject</w:t>
        </w:r>
        <w:r w:rsidR="000F4F29">
          <w:rPr>
            <w:snapToGrid w:val="0"/>
            <w:lang w:eastAsia="zh-CN"/>
          </w:rPr>
          <w:tab/>
          <w:t>TYPE RAReport</w:t>
        </w:r>
        <w:r w:rsidR="0060240E">
          <w:rPr>
            <w:lang w:eastAsia="ja-JP"/>
          </w:rPr>
          <w:t>Indication</w:t>
        </w:r>
        <w:r w:rsidR="000F4F29">
          <w:rPr>
            <w:snapToGrid w:val="0"/>
            <w:lang w:eastAsia="zh-CN"/>
          </w:rPr>
          <w:t>List</w:t>
        </w:r>
        <w:r w:rsidR="000F4F29">
          <w:rPr>
            <w:snapToGrid w:val="0"/>
            <w:lang w:eastAsia="zh-CN"/>
          </w:rPr>
          <w:tab/>
        </w:r>
        <w:r w:rsidR="000F4F29">
          <w:rPr>
            <w:snapToGrid w:val="0"/>
            <w:lang w:eastAsia="zh-CN"/>
          </w:rPr>
          <w:tab/>
        </w:r>
        <w:r w:rsidR="000F4F29">
          <w:rPr>
            <w:snapToGrid w:val="0"/>
            <w:lang w:eastAsia="zh-CN"/>
          </w:rPr>
          <w:tab/>
        </w:r>
        <w:r w:rsidR="000F4F29">
          <w:rPr>
            <w:snapToGrid w:val="0"/>
            <w:lang w:eastAsia="zh-CN"/>
          </w:rPr>
          <w:tab/>
        </w:r>
        <w:r w:rsidR="000F4F29">
          <w:rPr>
            <w:snapToGrid w:val="0"/>
            <w:lang w:eastAsia="zh-CN"/>
          </w:rPr>
          <w:tab/>
        </w:r>
        <w:r w:rsidR="000F4F29">
          <w:rPr>
            <w:snapToGrid w:val="0"/>
            <w:lang w:eastAsia="zh-CN"/>
          </w:rPr>
          <w:tab/>
          <w:t xml:space="preserve">PRESENCE </w:t>
        </w:r>
        <w:r w:rsidR="000F4F29">
          <w:rPr>
            <w:snapToGrid w:val="0"/>
          </w:rPr>
          <w:t>mandatory</w:t>
        </w:r>
        <w:r w:rsidR="000F4F29">
          <w:rPr>
            <w:snapToGrid w:val="0"/>
            <w:lang w:eastAsia="zh-CN"/>
          </w:rPr>
          <w:tab/>
          <w:t>}</w:t>
        </w:r>
        <w:r w:rsidR="004D2051" w:rsidRPr="00036EE1">
          <w:rPr>
            <w:snapToGrid w:val="0"/>
          </w:rPr>
          <w:t>,</w:t>
        </w:r>
      </w:ins>
    </w:p>
    <w:p w14:paraId="41D47111" w14:textId="77777777" w:rsidR="004D2051" w:rsidRPr="00036EE1" w:rsidRDefault="004D2051" w:rsidP="004D2051">
      <w:pPr>
        <w:pStyle w:val="PL"/>
        <w:rPr>
          <w:ins w:id="617" w:author="Author"/>
          <w:snapToGrid w:val="0"/>
        </w:rPr>
      </w:pPr>
      <w:ins w:id="618" w:author="Author">
        <w:r w:rsidRPr="00036EE1">
          <w:rPr>
            <w:snapToGrid w:val="0"/>
          </w:rPr>
          <w:tab/>
          <w:t>...</w:t>
        </w:r>
      </w:ins>
    </w:p>
    <w:p w14:paraId="0E027F02" w14:textId="77777777" w:rsidR="004D2051" w:rsidRPr="00036EE1" w:rsidRDefault="004D2051" w:rsidP="004D2051">
      <w:pPr>
        <w:pStyle w:val="PL"/>
        <w:rPr>
          <w:ins w:id="619" w:author="Author"/>
          <w:snapToGrid w:val="0"/>
        </w:rPr>
      </w:pPr>
      <w:ins w:id="620" w:author="Author">
        <w:r w:rsidRPr="00036EE1">
          <w:rPr>
            <w:snapToGrid w:val="0"/>
          </w:rPr>
          <w:t>}</w:t>
        </w:r>
      </w:ins>
    </w:p>
    <w:p w14:paraId="74A8FD85" w14:textId="77777777" w:rsidR="004D2051" w:rsidRPr="00036EE1" w:rsidRDefault="004D2051" w:rsidP="004D2051">
      <w:pPr>
        <w:pStyle w:val="PL"/>
        <w:rPr>
          <w:snapToGrid w:val="0"/>
        </w:rPr>
      </w:pPr>
    </w:p>
    <w:p w14:paraId="1212BB20" w14:textId="77777777" w:rsidR="004D2051" w:rsidRPr="00EA5FA7" w:rsidRDefault="004D2051" w:rsidP="004D2051">
      <w:pPr>
        <w:pStyle w:val="PL"/>
      </w:pPr>
    </w:p>
    <w:p w14:paraId="73A16C00" w14:textId="77777777" w:rsidR="004D2051" w:rsidRPr="00EA5FA7" w:rsidRDefault="004D2051" w:rsidP="004D2051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7B599F3E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383F00EA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6412E05B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1169F51A" w14:textId="77777777" w:rsidR="004D2051" w:rsidRPr="00EA5FA7" w:rsidRDefault="004D2051" w:rsidP="004D2051">
      <w:pPr>
        <w:pStyle w:val="Heading3"/>
      </w:pPr>
      <w:bookmarkStart w:id="621" w:name="_Toc20956003"/>
      <w:bookmarkStart w:id="622" w:name="_Toc29893129"/>
      <w:bookmarkStart w:id="623" w:name="_Toc36557066"/>
      <w:bookmarkStart w:id="624" w:name="_Toc45832586"/>
      <w:bookmarkStart w:id="625" w:name="_Toc51763908"/>
      <w:bookmarkStart w:id="626" w:name="_Toc64449080"/>
      <w:bookmarkStart w:id="627" w:name="_Toc66289739"/>
      <w:bookmarkStart w:id="628" w:name="_Toc74154852"/>
      <w:bookmarkStart w:id="629" w:name="_Toc81383596"/>
      <w:bookmarkStart w:id="630" w:name="_Toc88658230"/>
      <w:bookmarkStart w:id="631" w:name="_Toc97911142"/>
      <w:bookmarkStart w:id="632" w:name="_Toc99038966"/>
      <w:bookmarkStart w:id="633" w:name="_Toc99731229"/>
      <w:bookmarkStart w:id="634" w:name="_Toc105511364"/>
      <w:bookmarkStart w:id="635" w:name="_Toc105927896"/>
      <w:bookmarkStart w:id="636" w:name="_Toc106110436"/>
      <w:bookmarkStart w:id="637" w:name="_Toc113835878"/>
      <w:r w:rsidRPr="00EA5FA7">
        <w:t>9.4.5</w:t>
      </w:r>
      <w:r w:rsidRPr="00EA5FA7">
        <w:tab/>
        <w:t>Information Element Definitions</w:t>
      </w:r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</w:p>
    <w:p w14:paraId="28EC93A1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6E84F46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935E45A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3864C2D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6225415F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A49D059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CCAC352" w14:textId="1EE80EFB" w:rsidR="004D2051" w:rsidRDefault="00014DBB" w:rsidP="004D2051">
      <w:pPr>
        <w:pStyle w:val="PL"/>
        <w:rPr>
          <w:snapToGrid w:val="0"/>
        </w:rPr>
      </w:pPr>
      <w:r w:rsidRPr="004D2051">
        <w:rPr>
          <w:snapToGrid w:val="0"/>
        </w:rPr>
        <w:t>[snip]</w:t>
      </w:r>
    </w:p>
    <w:p w14:paraId="728D1E12" w14:textId="77777777" w:rsidR="00014DBB" w:rsidRPr="00014DBB" w:rsidRDefault="00014DBB" w:rsidP="00014DBB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  <w:t>id-</w:t>
      </w:r>
      <w:proofErr w:type="spellStart"/>
      <w:r w:rsidRPr="00014DBB">
        <w:rPr>
          <w:noProof w:val="0"/>
          <w:snapToGrid w:val="0"/>
        </w:rPr>
        <w:t>RedCapIndication</w:t>
      </w:r>
      <w:proofErr w:type="spellEnd"/>
      <w:r w:rsidRPr="00014DBB">
        <w:rPr>
          <w:noProof w:val="0"/>
          <w:snapToGrid w:val="0"/>
        </w:rPr>
        <w:t>,</w:t>
      </w:r>
    </w:p>
    <w:p w14:paraId="2AC79812" w14:textId="77777777" w:rsidR="00014DBB" w:rsidRPr="00014DBB" w:rsidRDefault="00014DBB" w:rsidP="00014DBB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  <w:t>id-UL-GapFR2-Config,</w:t>
      </w:r>
    </w:p>
    <w:p w14:paraId="4621A402" w14:textId="77777777" w:rsidR="00014DBB" w:rsidRPr="00014DBB" w:rsidRDefault="00014DBB" w:rsidP="00014DBB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  <w:t>id-</w:t>
      </w:r>
      <w:proofErr w:type="spellStart"/>
      <w:r w:rsidRPr="00014DBB">
        <w:rPr>
          <w:noProof w:val="0"/>
          <w:snapToGrid w:val="0"/>
        </w:rPr>
        <w:t>ConfigRestrictInfoDAPS</w:t>
      </w:r>
      <w:proofErr w:type="spellEnd"/>
      <w:r w:rsidRPr="00014DBB">
        <w:rPr>
          <w:noProof w:val="0"/>
          <w:snapToGrid w:val="0"/>
        </w:rPr>
        <w:t>,</w:t>
      </w:r>
    </w:p>
    <w:p w14:paraId="139DC6C8" w14:textId="77777777" w:rsidR="00014DBB" w:rsidRPr="00014DBB" w:rsidRDefault="00014DBB" w:rsidP="00014DBB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  <w:t>id-MulticastF1UContextReferenceCU,</w:t>
      </w:r>
    </w:p>
    <w:p w14:paraId="4ECB3074" w14:textId="77777777" w:rsidR="00053540" w:rsidRDefault="00053540" w:rsidP="00053540">
      <w:pPr>
        <w:pStyle w:val="PL"/>
      </w:pPr>
      <w:r>
        <w:tab/>
        <w:t>id-</w:t>
      </w:r>
      <w:r w:rsidRPr="00212D93">
        <w:t>TwoPHRMode</w:t>
      </w:r>
      <w:r>
        <w:t>M</w:t>
      </w:r>
      <w:r w:rsidRPr="00212D93">
        <w:t>CG</w:t>
      </w:r>
      <w:r>
        <w:t>,</w:t>
      </w:r>
    </w:p>
    <w:p w14:paraId="6A83AC01" w14:textId="59E0CD01" w:rsidR="00CB2674" w:rsidRDefault="00053540" w:rsidP="00CB2674">
      <w:pPr>
        <w:pStyle w:val="PL"/>
      </w:pPr>
      <w:r>
        <w:rPr>
          <w:rFonts w:eastAsia="SimSun"/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  <w:r w:rsidR="00CB2674" w:rsidRPr="00CB2674">
        <w:t xml:space="preserve"> </w:t>
      </w:r>
    </w:p>
    <w:p w14:paraId="586A8D82" w14:textId="77777777" w:rsidR="00CB2674" w:rsidRDefault="00CB2674" w:rsidP="00CB2674">
      <w:pPr>
        <w:pStyle w:val="PL"/>
      </w:pPr>
      <w:r>
        <w:tab/>
        <w:t>id-ncd-SSB-RedCapInitialBWP-SDT,</w:t>
      </w:r>
    </w:p>
    <w:p w14:paraId="0AC3AAB1" w14:textId="77777777" w:rsidR="00CB2674" w:rsidRDefault="00CB2674" w:rsidP="00CB2674">
      <w:pPr>
        <w:pStyle w:val="PL"/>
      </w:pPr>
      <w:r>
        <w:tab/>
        <w:t>id-nrofSymbolsExtended,</w:t>
      </w:r>
    </w:p>
    <w:p w14:paraId="0F780273" w14:textId="77777777" w:rsidR="00CB2674" w:rsidRDefault="00CB2674" w:rsidP="00CB2674">
      <w:pPr>
        <w:pStyle w:val="PL"/>
      </w:pPr>
      <w:r>
        <w:tab/>
        <w:t>id-repetitionFactorExtended,</w:t>
      </w:r>
    </w:p>
    <w:p w14:paraId="0A02A775" w14:textId="77777777" w:rsidR="00CB2674" w:rsidRDefault="00CB2674" w:rsidP="00CB2674">
      <w:pPr>
        <w:pStyle w:val="PL"/>
      </w:pPr>
      <w:r>
        <w:tab/>
        <w:t>id-startRBHopping,</w:t>
      </w:r>
    </w:p>
    <w:p w14:paraId="22DEF764" w14:textId="77777777" w:rsidR="00CB2674" w:rsidRDefault="00CB2674" w:rsidP="00CB2674">
      <w:pPr>
        <w:pStyle w:val="PL"/>
      </w:pPr>
      <w:r>
        <w:tab/>
        <w:t>id-startRBIndex,</w:t>
      </w:r>
    </w:p>
    <w:p w14:paraId="0C311D34" w14:textId="14F0C869" w:rsidR="008D30DA" w:rsidRDefault="00CB2674" w:rsidP="008D30DA">
      <w:pPr>
        <w:pStyle w:val="PL"/>
        <w:rPr>
          <w:snapToGrid w:val="0"/>
        </w:rPr>
      </w:pPr>
      <w:r>
        <w:tab/>
        <w:t>id-transmissionCombn8,</w:t>
      </w:r>
    </w:p>
    <w:p w14:paraId="640EAD7A" w14:textId="533A1620" w:rsidR="00053540" w:rsidRDefault="008D30DA" w:rsidP="008D30DA">
      <w:pPr>
        <w:pStyle w:val="PL"/>
      </w:pPr>
      <w:r w:rsidRPr="00877D4F">
        <w:rPr>
          <w:snapToGrid w:val="0"/>
        </w:rPr>
        <w:tab/>
        <w:t>id-ServCellInfoList,</w:t>
      </w:r>
    </w:p>
    <w:p w14:paraId="4EB38F32" w14:textId="77777777" w:rsidR="0033595F" w:rsidRDefault="00014DBB" w:rsidP="0033595F">
      <w:pPr>
        <w:pStyle w:val="PL"/>
        <w:rPr>
          <w:ins w:id="638" w:author="Author"/>
          <w:rFonts w:eastAsia="SimSun" w:cs="Courier New"/>
          <w:szCs w:val="16"/>
          <w:lang w:eastAsia="zh-CN"/>
        </w:rPr>
      </w:pPr>
      <w:ins w:id="639" w:author="Author">
        <w:r>
          <w:rPr>
            <w:rFonts w:eastAsia="SimSun" w:cs="Courier New"/>
            <w:szCs w:val="16"/>
            <w:lang w:eastAsia="zh-CN"/>
          </w:rPr>
          <w:tab/>
        </w:r>
        <w:r w:rsidRPr="006842C3">
          <w:rPr>
            <w:rFonts w:eastAsia="SimSun" w:cs="Courier New"/>
            <w:szCs w:val="16"/>
            <w:lang w:eastAsia="zh-CN"/>
          </w:rPr>
          <w:t>id-</w:t>
        </w:r>
        <w:r>
          <w:rPr>
            <w:rFonts w:eastAsia="SimSun" w:cs="Courier New"/>
            <w:szCs w:val="16"/>
            <w:lang w:eastAsia="zh-CN"/>
          </w:rPr>
          <w:t>C</w:t>
        </w:r>
        <w:r w:rsidRPr="00823C0B">
          <w:rPr>
            <w:rFonts w:eastAsia="SimSun" w:cs="Courier New"/>
            <w:szCs w:val="16"/>
            <w:lang w:eastAsia="zh-CN"/>
          </w:rPr>
          <w:t>hannelOccupancyTimePercentage</w:t>
        </w:r>
        <w:r>
          <w:rPr>
            <w:rFonts w:eastAsia="SimSun" w:cs="Courier New"/>
            <w:szCs w:val="16"/>
            <w:lang w:eastAsia="zh-CN"/>
          </w:rPr>
          <w:t>U</w:t>
        </w:r>
        <w:r w:rsidRPr="00823C0B">
          <w:rPr>
            <w:rFonts w:eastAsia="SimSun" w:cs="Courier New"/>
            <w:szCs w:val="16"/>
            <w:lang w:eastAsia="zh-CN"/>
          </w:rPr>
          <w:t>L</w:t>
        </w:r>
        <w:r>
          <w:rPr>
            <w:rFonts w:eastAsia="SimSun" w:cs="Courier New"/>
            <w:szCs w:val="16"/>
            <w:lang w:eastAsia="zh-CN"/>
          </w:rPr>
          <w:t>,</w:t>
        </w:r>
      </w:ins>
    </w:p>
    <w:p w14:paraId="51A50A26" w14:textId="01595183" w:rsidR="0033595F" w:rsidRDefault="0033595F" w:rsidP="00014DBB">
      <w:pPr>
        <w:pStyle w:val="PL"/>
        <w:rPr>
          <w:ins w:id="640" w:author="Author"/>
          <w:rFonts w:eastAsia="SimSun" w:cs="Courier New"/>
          <w:szCs w:val="16"/>
          <w:lang w:eastAsia="zh-CN"/>
        </w:rPr>
      </w:pPr>
      <w:ins w:id="641" w:author="Author">
        <w:r>
          <w:rPr>
            <w:rFonts w:eastAsia="SimSun" w:cs="Courier New"/>
            <w:szCs w:val="16"/>
            <w:lang w:val="en-US" w:eastAsia="zh-CN"/>
          </w:rPr>
          <w:tab/>
        </w:r>
        <w:r>
          <w:rPr>
            <w:rFonts w:eastAsia="SimSun" w:cs="Courier New" w:hint="eastAsia"/>
            <w:szCs w:val="16"/>
            <w:lang w:val="en-US" w:eastAsia="zh-CN"/>
          </w:rPr>
          <w:t>id-RadioResourceStatusNR-U,</w:t>
        </w:r>
      </w:ins>
    </w:p>
    <w:p w14:paraId="26DFA945" w14:textId="77777777" w:rsidR="00014DBB" w:rsidRPr="00014DBB" w:rsidRDefault="00014DBB" w:rsidP="00014DBB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</w:r>
      <w:proofErr w:type="spellStart"/>
      <w:r w:rsidRPr="00014DBB">
        <w:rPr>
          <w:noProof w:val="0"/>
          <w:snapToGrid w:val="0"/>
        </w:rPr>
        <w:t>maxNRARFCN</w:t>
      </w:r>
      <w:proofErr w:type="spellEnd"/>
      <w:r w:rsidRPr="00014DBB">
        <w:rPr>
          <w:noProof w:val="0"/>
          <w:snapToGrid w:val="0"/>
        </w:rPr>
        <w:t>,</w:t>
      </w:r>
    </w:p>
    <w:p w14:paraId="6D6D81E6" w14:textId="77777777" w:rsidR="00014DBB" w:rsidRPr="00014DBB" w:rsidRDefault="00014DBB" w:rsidP="00014DBB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</w:r>
      <w:proofErr w:type="spellStart"/>
      <w:r w:rsidRPr="00014DBB">
        <w:rPr>
          <w:noProof w:val="0"/>
          <w:snapToGrid w:val="0"/>
        </w:rPr>
        <w:t>maxnoofErrors</w:t>
      </w:r>
      <w:proofErr w:type="spellEnd"/>
      <w:r w:rsidRPr="00014DBB">
        <w:rPr>
          <w:noProof w:val="0"/>
          <w:snapToGrid w:val="0"/>
        </w:rPr>
        <w:t>,</w:t>
      </w:r>
    </w:p>
    <w:p w14:paraId="479374AC" w14:textId="4AD4715C" w:rsidR="00014DBB" w:rsidRDefault="00014DBB" w:rsidP="00014DBB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</w:r>
      <w:proofErr w:type="spellStart"/>
      <w:r w:rsidRPr="00014DBB">
        <w:rPr>
          <w:noProof w:val="0"/>
          <w:snapToGrid w:val="0"/>
        </w:rPr>
        <w:t>maxnoofBPLMNs</w:t>
      </w:r>
      <w:proofErr w:type="spellEnd"/>
      <w:r w:rsidRPr="00014DBB">
        <w:rPr>
          <w:noProof w:val="0"/>
          <w:snapToGrid w:val="0"/>
        </w:rPr>
        <w:t>,</w:t>
      </w:r>
    </w:p>
    <w:p w14:paraId="530DC251" w14:textId="77777777" w:rsidR="00014DBB" w:rsidRPr="00EA5FA7" w:rsidRDefault="00014DBB" w:rsidP="00014DBB">
      <w:pPr>
        <w:pStyle w:val="PL"/>
        <w:rPr>
          <w:noProof w:val="0"/>
          <w:snapToGrid w:val="0"/>
        </w:rPr>
      </w:pPr>
    </w:p>
    <w:p w14:paraId="4335EA9C" w14:textId="1C7FD084" w:rsid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40334AAC" w14:textId="77777777" w:rsidR="00393AC7" w:rsidRPr="00E06700" w:rsidRDefault="00393AC7" w:rsidP="00393AC7">
      <w:pPr>
        <w:pStyle w:val="PL"/>
        <w:rPr>
          <w:rFonts w:cs="Arial"/>
          <w:szCs w:val="18"/>
          <w:lang w:eastAsia="ja-JP"/>
        </w:rPr>
      </w:pPr>
    </w:p>
    <w:p w14:paraId="0AC47CC8" w14:textId="77777777" w:rsidR="00393AC7" w:rsidRPr="00E06700" w:rsidRDefault="00393AC7" w:rsidP="00393AC7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14:paraId="2EF3C565" w14:textId="3D8F7B05" w:rsidR="00393AC7" w:rsidRPr="00E06700" w:rsidRDefault="00393AC7" w:rsidP="00393AC7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</w:t>
      </w:r>
      <w:del w:id="642" w:author="Author">
        <w:r w:rsidRPr="00E06700" w:rsidDel="00A8778D">
          <w:rPr>
            <w:rFonts w:cs="Arial"/>
            <w:szCs w:val="18"/>
            <w:lang w:eastAsia="ja-JP"/>
          </w:rPr>
          <w:delText>CH</w:delText>
        </w:r>
      </w:del>
      <w:r w:rsidRPr="00E06700">
        <w:rPr>
          <w:rFonts w:cs="Arial"/>
          <w:szCs w:val="18"/>
          <w:lang w:eastAsia="ja-JP"/>
        </w:rPr>
        <w:t>Reports,</w:t>
      </w:r>
    </w:p>
    <w:p w14:paraId="58E88B22" w14:textId="77777777" w:rsidR="00393AC7" w:rsidRPr="00495DA4" w:rsidRDefault="00393AC7" w:rsidP="00393AC7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14:paraId="7CA0B3DA" w14:textId="77777777" w:rsidR="00393AC7" w:rsidRDefault="00393AC7" w:rsidP="000F4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[snip]</w:t>
      </w:r>
    </w:p>
    <w:p w14:paraId="513E5DEE" w14:textId="5FACA0C6" w:rsidR="000F4F29" w:rsidRPr="00EA5FA7" w:rsidRDefault="000F4F29" w:rsidP="000F4F29">
      <w:pPr>
        <w:pStyle w:val="PL"/>
        <w:rPr>
          <w:rFonts w:cs="Arial"/>
          <w:szCs w:val="18"/>
          <w:lang w:eastAsia="ja-JP"/>
        </w:rPr>
      </w:pPr>
      <w:r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SITypes</w:t>
      </w:r>
      <w:proofErr w:type="spellEnd"/>
      <w:r>
        <w:rPr>
          <w:noProof w:val="0"/>
          <w:snapToGrid w:val="0"/>
        </w:rPr>
        <w:t>,</w:t>
      </w:r>
    </w:p>
    <w:p w14:paraId="60A64BA6" w14:textId="77777777" w:rsidR="000F4F29" w:rsidRDefault="000F4F29" w:rsidP="000F4F29">
      <w:pPr>
        <w:pStyle w:val="PL"/>
      </w:pPr>
      <w:r w:rsidRPr="00E30134">
        <w:rPr>
          <w:snapToGrid w:val="0"/>
        </w:rPr>
        <w:tab/>
        <w:t>maxnoof</w:t>
      </w:r>
      <w:r>
        <w:rPr>
          <w:snapToGrid w:val="0"/>
        </w:rPr>
        <w:t>MRB</w:t>
      </w:r>
      <w:r w:rsidRPr="00E30134">
        <w:rPr>
          <w:snapToGrid w:val="0"/>
        </w:rPr>
        <w:t>s</w:t>
      </w:r>
      <w:r>
        <w:t>,</w:t>
      </w:r>
    </w:p>
    <w:p w14:paraId="44EA636D" w14:textId="77777777" w:rsidR="0060240E" w:rsidRDefault="000F4F29" w:rsidP="00977585">
      <w:pPr>
        <w:pStyle w:val="PL"/>
        <w:rPr>
          <w:ins w:id="643" w:author="Author"/>
        </w:rPr>
      </w:pPr>
      <w:r>
        <w:tab/>
      </w:r>
      <w:r w:rsidRPr="000707A3">
        <w:t>maxNrofBWPs</w:t>
      </w:r>
      <w:ins w:id="644" w:author="Author">
        <w:r w:rsidR="0060240E">
          <w:t>,</w:t>
        </w:r>
      </w:ins>
    </w:p>
    <w:p w14:paraId="6EF52995" w14:textId="77777777" w:rsidR="0060240E" w:rsidRDefault="0060240E" w:rsidP="0060240E">
      <w:pPr>
        <w:pStyle w:val="PL"/>
        <w:rPr>
          <w:ins w:id="645" w:author="Author"/>
          <w:rFonts w:eastAsia="SimSun"/>
        </w:rPr>
      </w:pPr>
      <w:ins w:id="646" w:author="Author">
        <w:r>
          <w:rPr>
            <w:snapToGrid w:val="0"/>
            <w:lang w:eastAsia="zh-CN"/>
          </w:rPr>
          <w:tab/>
        </w:r>
        <w:bookmarkStart w:id="647" w:name="_Hlk133929443"/>
        <w:r>
          <w:rPr>
            <w:rFonts w:eastAsia="SimSun"/>
          </w:rPr>
          <w:t>maxnoofRAReport</w:t>
        </w:r>
        <w:r>
          <w:rPr>
            <w:lang w:eastAsia="ja-JP"/>
          </w:rPr>
          <w:t>Indication</w:t>
        </w:r>
        <w:r>
          <w:rPr>
            <w:rFonts w:eastAsia="SimSun"/>
          </w:rPr>
          <w:t>s</w:t>
        </w:r>
        <w:bookmarkEnd w:id="647"/>
        <w:r>
          <w:rPr>
            <w:rFonts w:eastAsia="SimSun"/>
          </w:rPr>
          <w:t>,</w:t>
        </w:r>
      </w:ins>
    </w:p>
    <w:p w14:paraId="2ED02A3F" w14:textId="7A345694" w:rsidR="00977585" w:rsidRDefault="00977585">
      <w:pPr>
        <w:pStyle w:val="PL"/>
        <w:rPr>
          <w:ins w:id="648" w:author="Author"/>
          <w:lang w:val="en-US" w:eastAsia="zh-CN"/>
        </w:rPr>
        <w:pPrChange w:id="649" w:author="Author">
          <w:pPr>
            <w:pStyle w:val="PL"/>
            <w:ind w:leftChars="172" w:left="403" w:hangingChars="37" w:hanging="59"/>
          </w:pPr>
        </w:pPrChange>
      </w:pPr>
      <w:ins w:id="650" w:author="Author">
        <w:r>
          <w:rPr>
            <w:snapToGrid w:val="0"/>
          </w:rPr>
          <w:tab/>
        </w:r>
        <w:r>
          <w:rPr>
            <w:rFonts w:hint="eastAsia"/>
            <w:snapToGrid w:val="0"/>
          </w:rPr>
          <w:t>maxnoof</w:t>
        </w:r>
        <w:r>
          <w:rPr>
            <w:snapToGrid w:val="0"/>
          </w:rPr>
          <w:t>SuccessfulPSCellChange</w:t>
        </w:r>
        <w:r>
          <w:rPr>
            <w:rFonts w:hint="eastAsia"/>
            <w:snapToGrid w:val="0"/>
          </w:rPr>
          <w:t>Reports</w:t>
        </w:r>
      </w:ins>
    </w:p>
    <w:p w14:paraId="0843D5EF" w14:textId="77777777" w:rsidR="00977585" w:rsidRPr="00E30134" w:rsidRDefault="00977585" w:rsidP="000F4F29">
      <w:pPr>
        <w:pStyle w:val="PL"/>
        <w:rPr>
          <w:snapToGrid w:val="0"/>
          <w:lang w:eastAsia="zh-CN"/>
        </w:rPr>
      </w:pPr>
    </w:p>
    <w:p w14:paraId="32DEFDBD" w14:textId="77777777" w:rsidR="000F4F29" w:rsidRPr="00EA5FA7" w:rsidRDefault="000F4F29" w:rsidP="000F4F29">
      <w:pPr>
        <w:pStyle w:val="PL"/>
        <w:rPr>
          <w:rFonts w:eastAsia="SimSun"/>
          <w:snapToGrid w:val="0"/>
        </w:rPr>
      </w:pPr>
    </w:p>
    <w:p w14:paraId="6E6F1B3C" w14:textId="5F11300C" w:rsidR="004E13BE" w:rsidRDefault="004E13BE" w:rsidP="004D2051">
      <w:pPr>
        <w:pStyle w:val="PL"/>
        <w:spacing w:line="0" w:lineRule="atLeast"/>
        <w:rPr>
          <w:snapToGrid w:val="0"/>
        </w:rPr>
      </w:pPr>
    </w:p>
    <w:p w14:paraId="0B147E2D" w14:textId="77777777" w:rsidR="000F4F29" w:rsidRDefault="000F4F29" w:rsidP="000F4F29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316D1AC5" w14:textId="77777777" w:rsidR="000F4F29" w:rsidRDefault="000F4F29" w:rsidP="004D2051">
      <w:pPr>
        <w:pStyle w:val="PL"/>
        <w:spacing w:line="0" w:lineRule="atLeast"/>
        <w:rPr>
          <w:snapToGrid w:val="0"/>
        </w:rPr>
      </w:pPr>
    </w:p>
    <w:p w14:paraId="396B08C9" w14:textId="5A3CDCF6" w:rsidR="00014DBB" w:rsidRDefault="00014DBB" w:rsidP="004D2051">
      <w:pPr>
        <w:pStyle w:val="PL"/>
        <w:spacing w:line="0" w:lineRule="atLeast"/>
        <w:rPr>
          <w:snapToGrid w:val="0"/>
        </w:rPr>
      </w:pPr>
    </w:p>
    <w:p w14:paraId="4B7A034B" w14:textId="77777777" w:rsidR="00014DBB" w:rsidRPr="006A6F20" w:rsidRDefault="00014DBB" w:rsidP="00014DBB">
      <w:pPr>
        <w:pStyle w:val="PL"/>
        <w:rPr>
          <w:noProof w:val="0"/>
        </w:rPr>
      </w:pPr>
      <w:r w:rsidRPr="006A6F20">
        <w:rPr>
          <w:noProof w:val="0"/>
        </w:rPr>
        <w:lastRenderedPageBreak/>
        <w:t>NR-U-Channel-</w:t>
      </w:r>
      <w:proofErr w:type="gramStart"/>
      <w:r w:rsidRPr="006A6F20">
        <w:rPr>
          <w:noProof w:val="0"/>
        </w:rPr>
        <w:t>List ::=</w:t>
      </w:r>
      <w:proofErr w:type="gramEnd"/>
      <w:r w:rsidRPr="006A6F20">
        <w:rPr>
          <w:noProof w:val="0"/>
        </w:rPr>
        <w:t xml:space="preserve"> SEQUENCE (SIZE (1..maxnoofNR-UChannelIDs)) OF NR-U-Channel-Item </w:t>
      </w:r>
    </w:p>
    <w:p w14:paraId="22DD356E" w14:textId="77777777" w:rsidR="00014DBB" w:rsidRPr="006A6F20" w:rsidRDefault="00014DBB" w:rsidP="00014DBB">
      <w:pPr>
        <w:pStyle w:val="PL"/>
        <w:rPr>
          <w:noProof w:val="0"/>
        </w:rPr>
      </w:pPr>
    </w:p>
    <w:p w14:paraId="1B5786FE" w14:textId="77777777" w:rsidR="00014DBB" w:rsidRPr="006A6F20" w:rsidRDefault="00014DBB" w:rsidP="00014DBB">
      <w:pPr>
        <w:pStyle w:val="PL"/>
        <w:rPr>
          <w:noProof w:val="0"/>
        </w:rPr>
      </w:pPr>
      <w:r w:rsidRPr="006A6F20">
        <w:rPr>
          <w:noProof w:val="0"/>
        </w:rPr>
        <w:t>NR-U-Channel-</w:t>
      </w:r>
      <w:proofErr w:type="gramStart"/>
      <w:r w:rsidRPr="006A6F20">
        <w:rPr>
          <w:noProof w:val="0"/>
        </w:rPr>
        <w:t>Item ::=</w:t>
      </w:r>
      <w:proofErr w:type="gramEnd"/>
      <w:r w:rsidRPr="006A6F20">
        <w:rPr>
          <w:noProof w:val="0"/>
        </w:rPr>
        <w:t xml:space="preserve"> SEQUENCE {</w:t>
      </w:r>
    </w:p>
    <w:p w14:paraId="07E28370" w14:textId="77777777" w:rsidR="00014DBB" w:rsidRPr="006A6F20" w:rsidRDefault="00014DBB" w:rsidP="00014DBB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nR</w:t>
      </w:r>
      <w:proofErr w:type="spellEnd"/>
      <w:r w:rsidRPr="006A6F20">
        <w:rPr>
          <w:noProof w:val="0"/>
        </w:rPr>
        <w:t>-U-</w:t>
      </w:r>
      <w:proofErr w:type="spellStart"/>
      <w:r w:rsidRPr="006A6F20">
        <w:rPr>
          <w:noProof w:val="0"/>
        </w:rPr>
        <w:t>ChannelID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gramStart"/>
      <w:r w:rsidRPr="006A6F20">
        <w:rPr>
          <w:noProof w:val="0"/>
        </w:rPr>
        <w:t>INTEGER(</w:t>
      </w:r>
      <w:proofErr w:type="gramEnd"/>
      <w:r w:rsidRPr="006A6F20">
        <w:rPr>
          <w:noProof w:val="0"/>
        </w:rPr>
        <w:t>1..maxnoofNR-UChannelIDs),</w:t>
      </w:r>
    </w:p>
    <w:p w14:paraId="17D905E7" w14:textId="77777777" w:rsidR="00014DBB" w:rsidRPr="006A6F20" w:rsidRDefault="00014DBB" w:rsidP="00014DBB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channelOccupancyTimePercentage</w:t>
      </w:r>
      <w:r>
        <w:rPr>
          <w:noProof w:val="0"/>
        </w:rPr>
        <w:t>DL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proofErr w:type="spellEnd"/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7BC43AD1" w14:textId="77777777" w:rsidR="00014DBB" w:rsidRPr="006A6F20" w:rsidRDefault="00014DBB" w:rsidP="00014DBB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energyDetectionThreshold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proofErr w:type="spellEnd"/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32116434" w14:textId="77777777" w:rsidR="00014DBB" w:rsidRPr="00EE2024" w:rsidRDefault="00014DBB" w:rsidP="00014DBB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proofErr w:type="spellStart"/>
      <w:proofErr w:type="gramStart"/>
      <w:r w:rsidRPr="00EE2024">
        <w:rPr>
          <w:noProof w:val="0"/>
          <w:lang w:val="fr-FR"/>
        </w:rPr>
        <w:t>iE</w:t>
      </w:r>
      <w:proofErr w:type="spellEnd"/>
      <w:proofErr w:type="gramEnd"/>
      <w:r w:rsidRPr="00EE2024">
        <w:rPr>
          <w:noProof w:val="0"/>
          <w:lang w:val="fr-FR"/>
        </w:rPr>
        <w:t>-Extensions</w:t>
      </w:r>
      <w:r w:rsidRPr="00EE2024">
        <w:rPr>
          <w:noProof w:val="0"/>
          <w:lang w:val="fr-FR"/>
        </w:rPr>
        <w:tab/>
      </w:r>
      <w:r w:rsidRPr="00EE2024">
        <w:rPr>
          <w:noProof w:val="0"/>
          <w:lang w:val="fr-FR"/>
        </w:rPr>
        <w:tab/>
      </w:r>
      <w:r w:rsidRPr="00EE2024">
        <w:rPr>
          <w:noProof w:val="0"/>
          <w:lang w:val="fr-FR"/>
        </w:rPr>
        <w:tab/>
      </w:r>
      <w:proofErr w:type="spellStart"/>
      <w:r w:rsidRPr="00EE2024">
        <w:rPr>
          <w:noProof w:val="0"/>
          <w:lang w:val="fr-FR"/>
        </w:rPr>
        <w:t>ProtocolExtensionContainer</w:t>
      </w:r>
      <w:proofErr w:type="spellEnd"/>
      <w:r w:rsidRPr="00EE2024">
        <w:rPr>
          <w:noProof w:val="0"/>
          <w:lang w:val="fr-FR"/>
        </w:rPr>
        <w:t xml:space="preserve"> { { NR-U-Channel-Item-</w:t>
      </w:r>
      <w:proofErr w:type="spellStart"/>
      <w:r w:rsidRPr="00EE2024">
        <w:rPr>
          <w:noProof w:val="0"/>
          <w:lang w:val="fr-FR"/>
        </w:rPr>
        <w:t>ExtIEs</w:t>
      </w:r>
      <w:proofErr w:type="spellEnd"/>
      <w:r w:rsidRPr="00EE2024">
        <w:rPr>
          <w:noProof w:val="0"/>
          <w:lang w:val="fr-FR"/>
        </w:rPr>
        <w:t>} } OPTIONAL,</w:t>
      </w:r>
    </w:p>
    <w:p w14:paraId="603DF787" w14:textId="77777777" w:rsidR="00014DBB" w:rsidRPr="00EE2024" w:rsidRDefault="00014DBB" w:rsidP="00014DBB">
      <w:pPr>
        <w:pStyle w:val="PL"/>
        <w:rPr>
          <w:noProof w:val="0"/>
          <w:lang w:val="fr-FR"/>
        </w:rPr>
      </w:pPr>
      <w:r w:rsidRPr="00EE2024">
        <w:rPr>
          <w:noProof w:val="0"/>
          <w:lang w:val="fr-FR"/>
        </w:rPr>
        <w:tab/>
        <w:t>...</w:t>
      </w:r>
    </w:p>
    <w:p w14:paraId="444DF1AD" w14:textId="77777777" w:rsidR="00014DBB" w:rsidRPr="00EE2024" w:rsidRDefault="00014DBB" w:rsidP="00014DBB">
      <w:pPr>
        <w:pStyle w:val="PL"/>
        <w:rPr>
          <w:noProof w:val="0"/>
          <w:lang w:val="fr-FR"/>
        </w:rPr>
      </w:pPr>
      <w:r w:rsidRPr="00EE2024">
        <w:rPr>
          <w:noProof w:val="0"/>
          <w:lang w:val="fr-FR"/>
        </w:rPr>
        <w:t>}</w:t>
      </w:r>
    </w:p>
    <w:p w14:paraId="7D3D4872" w14:textId="77777777" w:rsidR="00014DBB" w:rsidRPr="00EE2024" w:rsidRDefault="00014DBB" w:rsidP="00014DBB">
      <w:pPr>
        <w:pStyle w:val="PL"/>
        <w:rPr>
          <w:noProof w:val="0"/>
          <w:lang w:val="fr-FR"/>
        </w:rPr>
      </w:pPr>
    </w:p>
    <w:p w14:paraId="33112C02" w14:textId="77777777" w:rsidR="00014DBB" w:rsidRPr="00EE2024" w:rsidRDefault="00014DBB" w:rsidP="00014DBB">
      <w:pPr>
        <w:pStyle w:val="PL"/>
        <w:rPr>
          <w:rFonts w:eastAsia="SimSun"/>
          <w:noProof w:val="0"/>
          <w:lang w:val="fr-FR"/>
        </w:rPr>
      </w:pPr>
      <w:r w:rsidRPr="00EE2024">
        <w:rPr>
          <w:noProof w:val="0"/>
          <w:lang w:val="fr-FR"/>
        </w:rPr>
        <w:t>NR-U-Channel-Item</w:t>
      </w:r>
      <w:r w:rsidRPr="00EE2024">
        <w:rPr>
          <w:rFonts w:eastAsia="SimSun"/>
          <w:noProof w:val="0"/>
          <w:lang w:val="fr-FR"/>
        </w:rPr>
        <w:t>-</w:t>
      </w:r>
      <w:proofErr w:type="spellStart"/>
      <w:r w:rsidRPr="00EE2024">
        <w:rPr>
          <w:rFonts w:eastAsia="SimSun"/>
          <w:noProof w:val="0"/>
          <w:lang w:val="fr-FR"/>
        </w:rPr>
        <w:t>ExtIEs</w:t>
      </w:r>
      <w:proofErr w:type="spellEnd"/>
      <w:r w:rsidRPr="00EE2024">
        <w:rPr>
          <w:rFonts w:eastAsia="SimSun"/>
          <w:noProof w:val="0"/>
          <w:lang w:val="fr-FR"/>
        </w:rPr>
        <w:t xml:space="preserve"> F1AP-PROTOCOL-</w:t>
      </w:r>
      <w:proofErr w:type="gramStart"/>
      <w:r w:rsidRPr="00EE2024">
        <w:rPr>
          <w:rFonts w:eastAsia="SimSun"/>
          <w:noProof w:val="0"/>
          <w:lang w:val="fr-FR"/>
        </w:rPr>
        <w:t>EXTENSION ::</w:t>
      </w:r>
      <w:proofErr w:type="gramEnd"/>
      <w:r w:rsidRPr="00EE2024">
        <w:rPr>
          <w:rFonts w:eastAsia="SimSun"/>
          <w:noProof w:val="0"/>
          <w:lang w:val="fr-FR"/>
        </w:rPr>
        <w:t>= {</w:t>
      </w:r>
    </w:p>
    <w:p w14:paraId="731E11AE" w14:textId="77777777" w:rsidR="0033595F" w:rsidRPr="0033595F" w:rsidRDefault="00014DBB" w:rsidP="0033595F">
      <w:pPr>
        <w:pStyle w:val="PL"/>
        <w:rPr>
          <w:ins w:id="651" w:author="Author"/>
          <w:rFonts w:eastAsia="SimSun"/>
          <w:noProof w:val="0"/>
          <w:lang w:val="fr-FR"/>
        </w:rPr>
      </w:pPr>
      <w:ins w:id="652" w:author="Author">
        <w:r w:rsidRPr="00EE2024">
          <w:rPr>
            <w:rFonts w:eastAsia="SimSun"/>
            <w:noProof w:val="0"/>
            <w:lang w:val="fr-FR"/>
          </w:rPr>
          <w:tab/>
        </w:r>
        <w:proofErr w:type="gramStart"/>
        <w:r w:rsidRPr="00EE2024">
          <w:rPr>
            <w:rFonts w:eastAsia="SimSun"/>
            <w:noProof w:val="0"/>
            <w:lang w:val="fr-FR"/>
          </w:rPr>
          <w:t>{ ID</w:t>
        </w:r>
        <w:proofErr w:type="gramEnd"/>
        <w:r w:rsidRPr="00EE2024">
          <w:rPr>
            <w:rFonts w:eastAsia="SimSun"/>
            <w:noProof w:val="0"/>
            <w:lang w:val="fr-FR"/>
          </w:rPr>
          <w:t xml:space="preserve"> id-</w:t>
        </w:r>
        <w:proofErr w:type="spellStart"/>
        <w:r w:rsidRPr="00EE2024">
          <w:rPr>
            <w:rFonts w:eastAsia="SimSun"/>
            <w:noProof w:val="0"/>
            <w:lang w:val="fr-FR"/>
          </w:rPr>
          <w:t>ChannelOccupancyTimePercentageUL</w:t>
        </w:r>
        <w:proofErr w:type="spellEnd"/>
        <w:r w:rsidRPr="00EE2024">
          <w:rPr>
            <w:rFonts w:eastAsia="SimSun"/>
            <w:noProof w:val="0"/>
            <w:lang w:val="fr-FR"/>
          </w:rPr>
          <w:tab/>
          <w:t xml:space="preserve">CRITICALITY ignore EXTENSION </w:t>
        </w:r>
        <w:proofErr w:type="spellStart"/>
        <w:r w:rsidRPr="00EE2024">
          <w:rPr>
            <w:rFonts w:eastAsia="SimSun"/>
            <w:noProof w:val="0"/>
            <w:lang w:val="fr-FR"/>
          </w:rPr>
          <w:t>ChannelOccupancyTimePercentage</w:t>
        </w:r>
        <w:proofErr w:type="spellEnd"/>
        <w:r w:rsidRPr="00EE2024">
          <w:rPr>
            <w:rFonts w:eastAsia="SimSun"/>
            <w:noProof w:val="0"/>
            <w:lang w:val="fr-FR"/>
          </w:rPr>
          <w:t xml:space="preserve"> PRESENCE </w:t>
        </w:r>
        <w:proofErr w:type="spellStart"/>
        <w:r w:rsidR="004E13BE" w:rsidRPr="00EE2024">
          <w:rPr>
            <w:rFonts w:eastAsia="SimSun"/>
            <w:noProof w:val="0"/>
            <w:lang w:val="fr-FR"/>
          </w:rPr>
          <w:t>optional</w:t>
        </w:r>
        <w:proofErr w:type="spellEnd"/>
        <w:r w:rsidRPr="00EE2024">
          <w:rPr>
            <w:rFonts w:eastAsia="SimSun"/>
            <w:noProof w:val="0"/>
            <w:lang w:val="fr-FR"/>
          </w:rPr>
          <w:t>}</w:t>
        </w:r>
        <w:r w:rsidR="0033595F" w:rsidRPr="0033595F">
          <w:rPr>
            <w:rFonts w:eastAsia="SimSun"/>
            <w:noProof w:val="0"/>
            <w:lang w:val="fr-FR"/>
          </w:rPr>
          <w:t>|</w:t>
        </w:r>
      </w:ins>
    </w:p>
    <w:p w14:paraId="04ADC46F" w14:textId="0E68B906" w:rsidR="00014DBB" w:rsidRPr="00EE2024" w:rsidRDefault="0033595F" w:rsidP="0033595F">
      <w:pPr>
        <w:pStyle w:val="PL"/>
        <w:rPr>
          <w:ins w:id="653" w:author="Author"/>
          <w:rFonts w:eastAsia="SimSun"/>
          <w:noProof w:val="0"/>
          <w:lang w:val="fr-FR"/>
        </w:rPr>
      </w:pPr>
      <w:ins w:id="654" w:author="Author">
        <w:r>
          <w:rPr>
            <w:rFonts w:eastAsia="SimSun"/>
            <w:noProof w:val="0"/>
            <w:lang w:val="fr-FR"/>
          </w:rPr>
          <w:tab/>
        </w:r>
        <w:proofErr w:type="gramStart"/>
        <w:r w:rsidRPr="0033595F">
          <w:rPr>
            <w:rFonts w:eastAsia="SimSun"/>
            <w:noProof w:val="0"/>
            <w:lang w:val="fr-FR"/>
          </w:rPr>
          <w:t>{ ID</w:t>
        </w:r>
        <w:proofErr w:type="gramEnd"/>
        <w:r w:rsidRPr="0033595F">
          <w:rPr>
            <w:rFonts w:eastAsia="SimSun"/>
            <w:noProof w:val="0"/>
            <w:lang w:val="fr-FR"/>
          </w:rPr>
          <w:t xml:space="preserve"> id-</w:t>
        </w:r>
        <w:proofErr w:type="spellStart"/>
        <w:r w:rsidRPr="0033595F">
          <w:rPr>
            <w:rFonts w:eastAsia="SimSun"/>
            <w:noProof w:val="0"/>
            <w:lang w:val="fr-FR"/>
          </w:rPr>
          <w:t>RadioResourceStatusNR</w:t>
        </w:r>
        <w:proofErr w:type="spellEnd"/>
        <w:r w:rsidRPr="0033595F">
          <w:rPr>
            <w:rFonts w:eastAsia="SimSun"/>
            <w:noProof w:val="0"/>
            <w:lang w:val="fr-FR"/>
          </w:rPr>
          <w:t xml:space="preserve">-U                 CRITICALITY ignore EXTENSION </w:t>
        </w:r>
        <w:proofErr w:type="spellStart"/>
        <w:r w:rsidRPr="0033595F">
          <w:rPr>
            <w:rFonts w:eastAsia="SimSun"/>
            <w:noProof w:val="0"/>
            <w:lang w:val="fr-FR"/>
          </w:rPr>
          <w:t>RadioResourceStatusNR</w:t>
        </w:r>
        <w:proofErr w:type="spellEnd"/>
        <w:r w:rsidRPr="0033595F">
          <w:rPr>
            <w:rFonts w:eastAsia="SimSun"/>
            <w:noProof w:val="0"/>
            <w:lang w:val="fr-FR"/>
          </w:rPr>
          <w:t xml:space="preserve">-U PRESENCE </w:t>
        </w:r>
        <w:proofErr w:type="spellStart"/>
        <w:r w:rsidRPr="0033595F">
          <w:rPr>
            <w:rFonts w:eastAsia="SimSun"/>
            <w:noProof w:val="0"/>
            <w:lang w:val="fr-FR"/>
          </w:rPr>
          <w:t>optional</w:t>
        </w:r>
        <w:proofErr w:type="spellEnd"/>
        <w:r w:rsidRPr="0033595F">
          <w:rPr>
            <w:rFonts w:eastAsia="SimSun"/>
            <w:noProof w:val="0"/>
            <w:lang w:val="fr-FR"/>
          </w:rPr>
          <w:t>}</w:t>
        </w:r>
        <w:r w:rsidR="00014DBB" w:rsidRPr="00EE2024">
          <w:rPr>
            <w:rFonts w:eastAsia="SimSun"/>
            <w:noProof w:val="0"/>
            <w:lang w:val="fr-FR"/>
          </w:rPr>
          <w:t xml:space="preserve">, </w:t>
        </w:r>
      </w:ins>
    </w:p>
    <w:p w14:paraId="34D22676" w14:textId="14B1D10E" w:rsidR="00014DBB" w:rsidRPr="00EE2024" w:rsidRDefault="00014DBB" w:rsidP="00014DBB">
      <w:pPr>
        <w:pStyle w:val="PL"/>
        <w:rPr>
          <w:rFonts w:eastAsia="SimSun"/>
          <w:noProof w:val="0"/>
          <w:lang w:val="fr-FR"/>
        </w:rPr>
      </w:pPr>
      <w:r w:rsidRPr="00EE2024">
        <w:rPr>
          <w:rFonts w:eastAsia="SimSun"/>
          <w:noProof w:val="0"/>
          <w:lang w:val="fr-FR"/>
        </w:rPr>
        <w:tab/>
        <w:t>...</w:t>
      </w:r>
    </w:p>
    <w:p w14:paraId="7D1A5F9F" w14:textId="77777777" w:rsidR="00014DBB" w:rsidRPr="00EE2024" w:rsidRDefault="00014DBB" w:rsidP="00014DBB">
      <w:pPr>
        <w:pStyle w:val="PL"/>
        <w:rPr>
          <w:rFonts w:eastAsia="SimSun"/>
          <w:noProof w:val="0"/>
          <w:lang w:val="fr-FR"/>
        </w:rPr>
      </w:pPr>
      <w:r w:rsidRPr="00EE2024">
        <w:rPr>
          <w:rFonts w:eastAsia="SimSun"/>
          <w:noProof w:val="0"/>
          <w:lang w:val="fr-FR"/>
        </w:rPr>
        <w:t>}</w:t>
      </w:r>
    </w:p>
    <w:p w14:paraId="77D34008" w14:textId="77777777" w:rsidR="00014DBB" w:rsidRPr="00EE2024" w:rsidRDefault="00014DBB" w:rsidP="00014DBB">
      <w:pPr>
        <w:pStyle w:val="PL"/>
        <w:rPr>
          <w:noProof w:val="0"/>
          <w:lang w:val="fr-FR"/>
        </w:rPr>
      </w:pPr>
    </w:p>
    <w:p w14:paraId="6BF5B051" w14:textId="586C7B78" w:rsidR="00014DBB" w:rsidRPr="00EE2024" w:rsidRDefault="00014DBB" w:rsidP="004D2051">
      <w:pPr>
        <w:pStyle w:val="PL"/>
        <w:spacing w:line="0" w:lineRule="atLeast"/>
        <w:rPr>
          <w:snapToGrid w:val="0"/>
          <w:lang w:val="fr-FR"/>
        </w:rPr>
      </w:pPr>
      <w:r w:rsidRPr="00EE2024">
        <w:rPr>
          <w:snapToGrid w:val="0"/>
          <w:lang w:val="fr-FR"/>
        </w:rPr>
        <w:t>[snip]</w:t>
      </w:r>
    </w:p>
    <w:p w14:paraId="03BE9733" w14:textId="77777777" w:rsidR="00A8778D" w:rsidRPr="00EE2024" w:rsidRDefault="00A8778D" w:rsidP="00A8778D">
      <w:pPr>
        <w:pStyle w:val="PL"/>
        <w:rPr>
          <w:rFonts w:eastAsia="SimSun"/>
          <w:snapToGrid w:val="0"/>
          <w:lang w:val="fr-FR"/>
        </w:rPr>
      </w:pPr>
      <w:r w:rsidRPr="00EE2024">
        <w:rPr>
          <w:rFonts w:eastAsia="SimSun"/>
          <w:snapToGrid w:val="0"/>
          <w:lang w:val="fr-FR"/>
        </w:rPr>
        <w:t>RACH-Config-Common</w:t>
      </w:r>
      <w:r w:rsidRPr="00EE2024">
        <w:rPr>
          <w:rFonts w:eastAsia="SimSun"/>
          <w:snapToGrid w:val="0"/>
          <w:lang w:val="fr-FR"/>
        </w:rPr>
        <w:tab/>
        <w:t>::= OCTET STRING</w:t>
      </w:r>
    </w:p>
    <w:p w14:paraId="41BB3626" w14:textId="77777777" w:rsidR="00A8778D" w:rsidRPr="00EE2024" w:rsidRDefault="00A8778D" w:rsidP="00A8778D">
      <w:pPr>
        <w:pStyle w:val="PL"/>
        <w:rPr>
          <w:rFonts w:eastAsia="SimSun"/>
          <w:snapToGrid w:val="0"/>
          <w:lang w:val="fr-FR"/>
        </w:rPr>
      </w:pPr>
    </w:p>
    <w:p w14:paraId="4619399A" w14:textId="77777777" w:rsidR="00A8778D" w:rsidRDefault="00A8778D" w:rsidP="00A8778D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RACH-Config-Common-IAB</w:t>
      </w:r>
      <w:r w:rsidRPr="00A55ED4">
        <w:rPr>
          <w:rFonts w:eastAsia="SimSun"/>
          <w:snapToGrid w:val="0"/>
        </w:rPr>
        <w:tab/>
        <w:t>::= OCTET STRING</w:t>
      </w:r>
    </w:p>
    <w:p w14:paraId="50C3B511" w14:textId="77777777" w:rsidR="00A8778D" w:rsidRDefault="00A8778D" w:rsidP="00A8778D">
      <w:pPr>
        <w:pStyle w:val="PL"/>
        <w:rPr>
          <w:rFonts w:eastAsia="SimSun"/>
          <w:snapToGrid w:val="0"/>
        </w:rPr>
      </w:pPr>
    </w:p>
    <w:p w14:paraId="7F062B22" w14:textId="3DC1303B" w:rsidR="00A8778D" w:rsidRPr="00A069E8" w:rsidRDefault="00A8778D" w:rsidP="00A8778D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</w:t>
      </w:r>
      <w:del w:id="655" w:author="Author">
        <w:r w:rsidRPr="00A069E8" w:rsidDel="002E3F25">
          <w:rPr>
            <w:rFonts w:eastAsia="SimSun"/>
            <w:snapToGrid w:val="0"/>
          </w:rPr>
          <w:delText>CH</w:delText>
        </w:r>
      </w:del>
      <w:r w:rsidRPr="00A069E8">
        <w:rPr>
          <w:rFonts w:eastAsia="SimSun"/>
          <w:snapToGrid w:val="0"/>
        </w:rPr>
        <w:t>ReportContainer::= OCTET STRING</w:t>
      </w:r>
    </w:p>
    <w:p w14:paraId="2AB1AF04" w14:textId="77777777" w:rsidR="00A8778D" w:rsidRPr="00A069E8" w:rsidRDefault="00A8778D" w:rsidP="00A8778D">
      <w:pPr>
        <w:pStyle w:val="PL"/>
        <w:rPr>
          <w:rFonts w:eastAsia="SimSun"/>
          <w:snapToGrid w:val="0"/>
        </w:rPr>
      </w:pPr>
    </w:p>
    <w:p w14:paraId="7D93E313" w14:textId="4633E96A" w:rsidR="00A8778D" w:rsidRPr="00A069E8" w:rsidRDefault="00A8778D" w:rsidP="00A8778D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</w:t>
      </w:r>
      <w:del w:id="656" w:author="Author">
        <w:r w:rsidRPr="00A069E8" w:rsidDel="002E3F25">
          <w:rPr>
            <w:rFonts w:eastAsia="SimSun"/>
            <w:snapToGrid w:val="0"/>
          </w:rPr>
          <w:delText>CH</w:delText>
        </w:r>
      </w:del>
      <w:r w:rsidRPr="00A069E8">
        <w:rPr>
          <w:rFonts w:eastAsia="SimSun"/>
          <w:snapToGrid w:val="0"/>
        </w:rPr>
        <w:t>Report</w:t>
      </w:r>
      <w:del w:id="657" w:author="Author">
        <w:r w:rsidRPr="00A069E8" w:rsidDel="002E3F25">
          <w:rPr>
            <w:rFonts w:eastAsia="SimSun"/>
            <w:snapToGrid w:val="0"/>
          </w:rPr>
          <w:delText>Information</w:delText>
        </w:r>
      </w:del>
      <w:r w:rsidRPr="00A069E8">
        <w:rPr>
          <w:rFonts w:eastAsia="SimSun"/>
          <w:snapToGrid w:val="0"/>
        </w:rPr>
        <w:t>List</w:t>
      </w:r>
      <w:r w:rsidRPr="00A069E8">
        <w:rPr>
          <w:rFonts w:eastAsia="SimSun"/>
          <w:snapToGrid w:val="0"/>
        </w:rPr>
        <w:tab/>
        <w:t>::= SEQUENCE (SIZE(1.. maxnoofRA</w:t>
      </w:r>
      <w:del w:id="658" w:author="Author">
        <w:r w:rsidRPr="00A069E8" w:rsidDel="002E3F25">
          <w:rPr>
            <w:rFonts w:eastAsia="SimSun"/>
            <w:snapToGrid w:val="0"/>
          </w:rPr>
          <w:delText>CH</w:delText>
        </w:r>
      </w:del>
      <w:r w:rsidRPr="00A069E8">
        <w:rPr>
          <w:rFonts w:eastAsia="SimSun"/>
          <w:snapToGrid w:val="0"/>
        </w:rPr>
        <w:t>Reports)) OF RACHReport</w:t>
      </w:r>
      <w:del w:id="659" w:author="Author">
        <w:r w:rsidRPr="00A069E8" w:rsidDel="002E3F25">
          <w:rPr>
            <w:rFonts w:eastAsia="SimSun"/>
            <w:snapToGrid w:val="0"/>
          </w:rPr>
          <w:delText>Information</w:delText>
        </w:r>
      </w:del>
      <w:r w:rsidRPr="00A069E8">
        <w:rPr>
          <w:rFonts w:eastAsia="SimSun"/>
          <w:snapToGrid w:val="0"/>
        </w:rPr>
        <w:t>Item</w:t>
      </w:r>
    </w:p>
    <w:p w14:paraId="2D7B39B4" w14:textId="77777777" w:rsidR="00A8778D" w:rsidRPr="00A069E8" w:rsidRDefault="00A8778D" w:rsidP="00A8778D">
      <w:pPr>
        <w:pStyle w:val="PL"/>
        <w:rPr>
          <w:rFonts w:eastAsia="SimSun"/>
          <w:snapToGrid w:val="0"/>
        </w:rPr>
      </w:pPr>
    </w:p>
    <w:p w14:paraId="6B617426" w14:textId="012DE586" w:rsidR="00A8778D" w:rsidRPr="00A069E8" w:rsidRDefault="00A8778D" w:rsidP="00A8778D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</w:t>
      </w:r>
      <w:del w:id="660" w:author="Author">
        <w:r w:rsidRPr="00A069E8" w:rsidDel="002E3F25">
          <w:rPr>
            <w:rFonts w:eastAsia="SimSun"/>
            <w:snapToGrid w:val="0"/>
          </w:rPr>
          <w:delText>CH</w:delText>
        </w:r>
      </w:del>
      <w:r w:rsidRPr="00A069E8">
        <w:rPr>
          <w:rFonts w:eastAsia="SimSun"/>
          <w:snapToGrid w:val="0"/>
        </w:rPr>
        <w:t>Report</w:t>
      </w:r>
      <w:del w:id="661" w:author="Author">
        <w:r w:rsidRPr="00A069E8" w:rsidDel="002E3F25">
          <w:rPr>
            <w:rFonts w:eastAsia="SimSun"/>
            <w:snapToGrid w:val="0"/>
          </w:rPr>
          <w:delText>Information</w:delText>
        </w:r>
      </w:del>
      <w:r w:rsidRPr="00A069E8">
        <w:rPr>
          <w:rFonts w:eastAsia="SimSun"/>
          <w:snapToGrid w:val="0"/>
        </w:rPr>
        <w:t>Item</w:t>
      </w:r>
      <w:r w:rsidRPr="00A069E8">
        <w:rPr>
          <w:rFonts w:eastAsia="SimSun"/>
          <w:snapToGrid w:val="0"/>
        </w:rPr>
        <w:tab/>
        <w:t>::= SEQUENCE {</w:t>
      </w:r>
    </w:p>
    <w:p w14:paraId="14B1B3C5" w14:textId="002C6988" w:rsidR="00A8778D" w:rsidRPr="006B2844" w:rsidRDefault="00A8778D" w:rsidP="00A8778D">
      <w:pPr>
        <w:pStyle w:val="PL"/>
        <w:rPr>
          <w:rFonts w:eastAsia="SimSun"/>
          <w:snapToGrid w:val="0"/>
          <w:lang w:val="fr-FR"/>
        </w:rPr>
      </w:pPr>
      <w:r w:rsidRPr="00A069E8">
        <w:rPr>
          <w:rFonts w:eastAsia="SimSun"/>
          <w:snapToGrid w:val="0"/>
        </w:rPr>
        <w:tab/>
      </w:r>
      <w:r w:rsidRPr="006B2844">
        <w:rPr>
          <w:rFonts w:eastAsia="SimSun"/>
          <w:snapToGrid w:val="0"/>
          <w:lang w:val="fr-FR"/>
        </w:rPr>
        <w:t>rA</w:t>
      </w:r>
      <w:del w:id="662" w:author="Author">
        <w:r w:rsidRPr="006B2844" w:rsidDel="002E3F25">
          <w:rPr>
            <w:rFonts w:eastAsia="SimSun"/>
            <w:snapToGrid w:val="0"/>
            <w:lang w:val="fr-FR"/>
          </w:rPr>
          <w:delText>CH</w:delText>
        </w:r>
      </w:del>
      <w:r w:rsidRPr="006B2844">
        <w:rPr>
          <w:rFonts w:eastAsia="SimSun"/>
          <w:snapToGrid w:val="0"/>
          <w:lang w:val="fr-FR"/>
        </w:rPr>
        <w:t>ReportContainer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RA</w:t>
      </w:r>
      <w:del w:id="663" w:author="Author">
        <w:r w:rsidRPr="006B2844" w:rsidDel="002E3F25">
          <w:rPr>
            <w:rFonts w:eastAsia="SimSun"/>
            <w:snapToGrid w:val="0"/>
            <w:lang w:val="fr-FR"/>
          </w:rPr>
          <w:delText>CH</w:delText>
        </w:r>
      </w:del>
      <w:r w:rsidRPr="006B2844">
        <w:rPr>
          <w:rFonts w:eastAsia="SimSun"/>
          <w:snapToGrid w:val="0"/>
          <w:lang w:val="fr-FR"/>
        </w:rPr>
        <w:t>ReportContainer,</w:t>
      </w:r>
    </w:p>
    <w:p w14:paraId="004A37A8" w14:textId="77777777" w:rsidR="00A8778D" w:rsidRPr="006B2844" w:rsidRDefault="00A8778D" w:rsidP="00A8778D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uEAssitantIdentifier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GNB-DU-UE-F1AP-ID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 xml:space="preserve">OPTIONAL, </w:t>
      </w:r>
    </w:p>
    <w:p w14:paraId="3A45C627" w14:textId="244630FD" w:rsidR="00A8778D" w:rsidRPr="006B2844" w:rsidRDefault="00A8778D" w:rsidP="00A8778D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 RA</w:t>
      </w:r>
      <w:del w:id="664" w:author="Author">
        <w:r w:rsidRPr="006B2844" w:rsidDel="002E3F25">
          <w:rPr>
            <w:rFonts w:eastAsia="SimSun"/>
            <w:snapToGrid w:val="0"/>
            <w:lang w:val="fr-FR"/>
          </w:rPr>
          <w:delText>CH</w:delText>
        </w:r>
      </w:del>
      <w:r w:rsidRPr="006B2844">
        <w:rPr>
          <w:rFonts w:eastAsia="SimSun"/>
          <w:snapToGrid w:val="0"/>
          <w:lang w:val="fr-FR"/>
        </w:rPr>
        <w:t>Report</w:t>
      </w:r>
      <w:del w:id="665" w:author="Author">
        <w:r w:rsidRPr="006B2844" w:rsidDel="002E3F25">
          <w:rPr>
            <w:rFonts w:eastAsia="SimSun"/>
            <w:snapToGrid w:val="0"/>
            <w:lang w:val="fr-FR"/>
          </w:rPr>
          <w:delText>Information</w:delText>
        </w:r>
      </w:del>
      <w:r w:rsidRPr="006B2844">
        <w:rPr>
          <w:rFonts w:eastAsia="SimSun"/>
          <w:snapToGrid w:val="0"/>
          <w:lang w:val="fr-FR"/>
        </w:rPr>
        <w:t>Item-ExtIEs} }</w:t>
      </w:r>
      <w:r w:rsidRPr="006B2844">
        <w:rPr>
          <w:rFonts w:eastAsia="SimSun"/>
          <w:snapToGrid w:val="0"/>
          <w:lang w:val="fr-FR"/>
        </w:rPr>
        <w:tab/>
        <w:t>OPTIONAL,</w:t>
      </w:r>
    </w:p>
    <w:p w14:paraId="21CFA0C3" w14:textId="77777777" w:rsidR="00A8778D" w:rsidRPr="006B2844" w:rsidRDefault="00A8778D" w:rsidP="00A8778D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...</w:t>
      </w:r>
    </w:p>
    <w:p w14:paraId="35570B7E" w14:textId="77777777" w:rsidR="00A8778D" w:rsidRPr="006B2844" w:rsidRDefault="00A8778D" w:rsidP="00A8778D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6760B285" w14:textId="77777777" w:rsidR="00A8778D" w:rsidRPr="006B2844" w:rsidRDefault="00A8778D" w:rsidP="00A8778D">
      <w:pPr>
        <w:pStyle w:val="PL"/>
        <w:rPr>
          <w:rFonts w:eastAsia="SimSun"/>
          <w:snapToGrid w:val="0"/>
          <w:lang w:val="fr-FR"/>
        </w:rPr>
      </w:pPr>
    </w:p>
    <w:p w14:paraId="03AD78AE" w14:textId="21ADC336" w:rsidR="00A8778D" w:rsidRPr="006B2844" w:rsidRDefault="00A8778D" w:rsidP="00A8778D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RA</w:t>
      </w:r>
      <w:del w:id="666" w:author="Author">
        <w:r w:rsidRPr="006B2844" w:rsidDel="002E3F25">
          <w:rPr>
            <w:rFonts w:eastAsia="SimSun"/>
            <w:snapToGrid w:val="0"/>
            <w:lang w:val="fr-FR"/>
          </w:rPr>
          <w:delText>CH</w:delText>
        </w:r>
      </w:del>
      <w:r w:rsidRPr="006B2844">
        <w:rPr>
          <w:rFonts w:eastAsia="SimSun"/>
          <w:snapToGrid w:val="0"/>
          <w:lang w:val="fr-FR"/>
        </w:rPr>
        <w:t>Report</w:t>
      </w:r>
      <w:del w:id="667" w:author="Author">
        <w:r w:rsidRPr="006B2844" w:rsidDel="002E3F25">
          <w:rPr>
            <w:rFonts w:eastAsia="SimSun"/>
            <w:snapToGrid w:val="0"/>
            <w:lang w:val="fr-FR"/>
          </w:rPr>
          <w:delText>Information</w:delText>
        </w:r>
      </w:del>
      <w:r w:rsidRPr="006B2844">
        <w:rPr>
          <w:rFonts w:eastAsia="SimSun"/>
          <w:snapToGrid w:val="0"/>
          <w:lang w:val="fr-FR"/>
        </w:rPr>
        <w:t xml:space="preserve">Item-ExtIEs </w:t>
      </w:r>
      <w:r w:rsidRPr="006B2844">
        <w:rPr>
          <w:rFonts w:eastAsia="SimSun"/>
          <w:snapToGrid w:val="0"/>
          <w:lang w:val="fr-FR"/>
        </w:rPr>
        <w:tab/>
        <w:t>F1AP-PROTOCOL-EXTENSION ::= {</w:t>
      </w:r>
    </w:p>
    <w:p w14:paraId="30FB4EF4" w14:textId="77777777" w:rsidR="00A8778D" w:rsidRPr="006B2844" w:rsidRDefault="00A8778D" w:rsidP="00A8778D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...</w:t>
      </w:r>
    </w:p>
    <w:p w14:paraId="3410B2C5" w14:textId="77777777" w:rsidR="00A8778D" w:rsidRPr="006B2844" w:rsidRDefault="00A8778D" w:rsidP="00A8778D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7FA6F805" w14:textId="77777777" w:rsidR="00A8778D" w:rsidRPr="006B2844" w:rsidRDefault="00A8778D" w:rsidP="00A8778D">
      <w:pPr>
        <w:pStyle w:val="PL"/>
        <w:rPr>
          <w:rFonts w:eastAsia="SimSun"/>
          <w:snapToGrid w:val="0"/>
          <w:lang w:val="fr-FR"/>
        </w:rPr>
      </w:pPr>
    </w:p>
    <w:p w14:paraId="3242A301" w14:textId="77777777" w:rsidR="004D2051" w:rsidRDefault="004D2051" w:rsidP="004D2051">
      <w:pPr>
        <w:pStyle w:val="PL"/>
        <w:rPr>
          <w:ins w:id="668" w:author="Author"/>
          <w:rFonts w:eastAsia="SimSun"/>
          <w:noProof w:val="0"/>
          <w:snapToGrid w:val="0"/>
        </w:rPr>
      </w:pPr>
    </w:p>
    <w:p w14:paraId="6510A080" w14:textId="6A972B8F" w:rsidR="000F4F29" w:rsidRPr="000F4F29" w:rsidRDefault="000F4F29" w:rsidP="000F4F29">
      <w:pPr>
        <w:pStyle w:val="PL"/>
        <w:rPr>
          <w:ins w:id="669" w:author="Author"/>
          <w:rFonts w:eastAsia="SimSun"/>
          <w:noProof w:val="0"/>
          <w:snapToGrid w:val="0"/>
        </w:rPr>
      </w:pPr>
      <w:proofErr w:type="spellStart"/>
      <w:proofErr w:type="gramStart"/>
      <w:ins w:id="670" w:author="Author">
        <w:r w:rsidRPr="000F4F29">
          <w:rPr>
            <w:rFonts w:eastAsia="SimSun"/>
            <w:noProof w:val="0"/>
            <w:snapToGrid w:val="0"/>
          </w:rPr>
          <w:t>RAReport</w:t>
        </w:r>
        <w:r w:rsidR="0060240E">
          <w:rPr>
            <w:lang w:eastAsia="ja-JP"/>
          </w:rPr>
          <w:t>Indication</w:t>
        </w:r>
        <w:r w:rsidRPr="000F4F29">
          <w:rPr>
            <w:rFonts w:eastAsia="SimSun"/>
            <w:noProof w:val="0"/>
            <w:snapToGrid w:val="0"/>
          </w:rPr>
          <w:t>List</w:t>
        </w:r>
        <w:proofErr w:type="spellEnd"/>
        <w:r w:rsidRPr="000F4F29">
          <w:rPr>
            <w:rFonts w:eastAsia="SimSun"/>
            <w:noProof w:val="0"/>
            <w:snapToGrid w:val="0"/>
          </w:rPr>
          <w:t xml:space="preserve"> ::=</w:t>
        </w:r>
        <w:proofErr w:type="gramEnd"/>
        <w:r w:rsidRPr="000F4F29">
          <w:rPr>
            <w:rFonts w:eastAsia="SimSun"/>
            <w:noProof w:val="0"/>
            <w:snapToGrid w:val="0"/>
          </w:rPr>
          <w:t xml:space="preserve"> SEQUENCE (SIZE(1..maxnoofRAReport</w:t>
        </w:r>
        <w:r w:rsidR="0060240E">
          <w:rPr>
            <w:lang w:eastAsia="ja-JP"/>
          </w:rPr>
          <w:t>Indication</w:t>
        </w:r>
        <w:r w:rsidRPr="000F4F29">
          <w:rPr>
            <w:rFonts w:eastAsia="SimSun"/>
            <w:noProof w:val="0"/>
            <w:snapToGrid w:val="0"/>
          </w:rPr>
          <w:t xml:space="preserve">s)) OF </w:t>
        </w:r>
        <w:proofErr w:type="spellStart"/>
        <w:r w:rsidRPr="000F4F29">
          <w:rPr>
            <w:rFonts w:eastAsia="SimSun"/>
            <w:noProof w:val="0"/>
            <w:snapToGrid w:val="0"/>
          </w:rPr>
          <w:t>RAReport</w:t>
        </w:r>
        <w:r w:rsidR="0060240E">
          <w:rPr>
            <w:lang w:eastAsia="ja-JP"/>
          </w:rPr>
          <w:t>Indication</w:t>
        </w:r>
        <w:r w:rsidRPr="000F4F29">
          <w:rPr>
            <w:rFonts w:eastAsia="SimSun"/>
            <w:noProof w:val="0"/>
            <w:snapToGrid w:val="0"/>
          </w:rPr>
          <w:t>List</w:t>
        </w:r>
        <w:proofErr w:type="spellEnd"/>
        <w:r w:rsidRPr="000F4F29">
          <w:rPr>
            <w:rFonts w:eastAsia="SimSun"/>
            <w:noProof w:val="0"/>
            <w:snapToGrid w:val="0"/>
          </w:rPr>
          <w:t>-Item</w:t>
        </w:r>
      </w:ins>
    </w:p>
    <w:p w14:paraId="49EA3467" w14:textId="77777777" w:rsidR="000F4F29" w:rsidRPr="000F4F29" w:rsidRDefault="000F4F29" w:rsidP="000F4F29">
      <w:pPr>
        <w:pStyle w:val="PL"/>
        <w:rPr>
          <w:ins w:id="671" w:author="Author"/>
          <w:rFonts w:eastAsia="SimSun"/>
          <w:noProof w:val="0"/>
          <w:snapToGrid w:val="0"/>
        </w:rPr>
      </w:pPr>
    </w:p>
    <w:p w14:paraId="38E92E75" w14:textId="446F03DC" w:rsidR="000F4F29" w:rsidRPr="000F4F29" w:rsidRDefault="000F4F29" w:rsidP="000F4F29">
      <w:pPr>
        <w:pStyle w:val="PL"/>
        <w:rPr>
          <w:ins w:id="672" w:author="Author"/>
          <w:rFonts w:eastAsia="SimSun"/>
          <w:noProof w:val="0"/>
          <w:snapToGrid w:val="0"/>
        </w:rPr>
      </w:pPr>
      <w:proofErr w:type="spellStart"/>
      <w:ins w:id="673" w:author="Author">
        <w:r w:rsidRPr="000F4F29">
          <w:rPr>
            <w:rFonts w:eastAsia="SimSun"/>
            <w:noProof w:val="0"/>
            <w:snapToGrid w:val="0"/>
          </w:rPr>
          <w:t>RAReport</w:t>
        </w:r>
        <w:r w:rsidR="0060240E">
          <w:rPr>
            <w:lang w:eastAsia="ja-JP"/>
          </w:rPr>
          <w:t>Indication</w:t>
        </w:r>
        <w:r w:rsidRPr="000F4F29">
          <w:rPr>
            <w:rFonts w:eastAsia="SimSun"/>
            <w:noProof w:val="0"/>
            <w:snapToGrid w:val="0"/>
          </w:rPr>
          <w:t>List</w:t>
        </w:r>
        <w:proofErr w:type="spellEnd"/>
        <w:r w:rsidRPr="000F4F29">
          <w:rPr>
            <w:rFonts w:eastAsia="SimSun"/>
            <w:noProof w:val="0"/>
            <w:snapToGrid w:val="0"/>
          </w:rPr>
          <w:t>-</w:t>
        </w:r>
        <w:proofErr w:type="gramStart"/>
        <w:r w:rsidRPr="000F4F29">
          <w:rPr>
            <w:rFonts w:eastAsia="SimSun"/>
            <w:noProof w:val="0"/>
            <w:snapToGrid w:val="0"/>
          </w:rPr>
          <w:t>Item ::=</w:t>
        </w:r>
        <w:proofErr w:type="gramEnd"/>
        <w:r w:rsidRPr="000F4F29">
          <w:rPr>
            <w:rFonts w:eastAsia="SimSun"/>
            <w:noProof w:val="0"/>
            <w:snapToGrid w:val="0"/>
          </w:rPr>
          <w:t xml:space="preserve"> SEQUENCE {</w:t>
        </w:r>
      </w:ins>
    </w:p>
    <w:p w14:paraId="64A80C94" w14:textId="77777777" w:rsidR="000F4F29" w:rsidRPr="000F4F29" w:rsidRDefault="000F4F29" w:rsidP="000F4F29">
      <w:pPr>
        <w:pStyle w:val="PL"/>
        <w:rPr>
          <w:ins w:id="674" w:author="Author"/>
          <w:rFonts w:eastAsia="SimSun"/>
          <w:noProof w:val="0"/>
          <w:snapToGrid w:val="0"/>
        </w:rPr>
      </w:pPr>
      <w:ins w:id="675" w:author="Author">
        <w:r w:rsidRPr="000F4F29">
          <w:rPr>
            <w:rFonts w:eastAsia="SimSun"/>
            <w:noProof w:val="0"/>
            <w:snapToGrid w:val="0"/>
          </w:rPr>
          <w:tab/>
          <w:t>gNB-CU-UE-F1AP-ID</w:t>
        </w:r>
        <w:r w:rsidRPr="000F4F29">
          <w:rPr>
            <w:rFonts w:eastAsia="SimSun"/>
            <w:noProof w:val="0"/>
            <w:snapToGrid w:val="0"/>
          </w:rPr>
          <w:tab/>
        </w:r>
        <w:r w:rsidRPr="000F4F29">
          <w:rPr>
            <w:rFonts w:eastAsia="SimSun"/>
            <w:noProof w:val="0"/>
            <w:snapToGrid w:val="0"/>
          </w:rPr>
          <w:tab/>
        </w:r>
        <w:r w:rsidRPr="000F4F29">
          <w:rPr>
            <w:rFonts w:eastAsia="SimSun"/>
            <w:noProof w:val="0"/>
            <w:snapToGrid w:val="0"/>
          </w:rPr>
          <w:tab/>
        </w:r>
        <w:r w:rsidRPr="000F4F29">
          <w:rPr>
            <w:rFonts w:eastAsia="SimSun"/>
            <w:noProof w:val="0"/>
            <w:snapToGrid w:val="0"/>
          </w:rPr>
          <w:tab/>
        </w:r>
        <w:r w:rsidRPr="000F4F29">
          <w:rPr>
            <w:rFonts w:eastAsia="SimSun"/>
            <w:noProof w:val="0"/>
            <w:snapToGrid w:val="0"/>
          </w:rPr>
          <w:tab/>
        </w:r>
        <w:proofErr w:type="spellStart"/>
        <w:r w:rsidRPr="000F4F29">
          <w:rPr>
            <w:rFonts w:eastAsia="SimSun"/>
            <w:noProof w:val="0"/>
            <w:snapToGrid w:val="0"/>
          </w:rPr>
          <w:t>GNB-CU-UE-F1AP-ID</w:t>
        </w:r>
        <w:proofErr w:type="spellEnd"/>
        <w:r w:rsidRPr="000F4F29">
          <w:rPr>
            <w:rFonts w:eastAsia="SimSun"/>
            <w:noProof w:val="0"/>
            <w:snapToGrid w:val="0"/>
          </w:rPr>
          <w:t>,</w:t>
        </w:r>
      </w:ins>
    </w:p>
    <w:p w14:paraId="1DF76DF2" w14:textId="7A13C79A" w:rsidR="000F4F29" w:rsidRPr="00EE2024" w:rsidRDefault="000F4F29" w:rsidP="000F4F29">
      <w:pPr>
        <w:pStyle w:val="PL"/>
        <w:rPr>
          <w:ins w:id="676" w:author="Author"/>
          <w:rFonts w:eastAsia="SimSun"/>
          <w:noProof w:val="0"/>
          <w:snapToGrid w:val="0"/>
          <w:lang w:val="fr-FR"/>
        </w:rPr>
      </w:pPr>
      <w:ins w:id="677" w:author="Author">
        <w:r w:rsidRPr="000F4F29">
          <w:rPr>
            <w:rFonts w:eastAsia="SimSun"/>
            <w:noProof w:val="0"/>
            <w:snapToGrid w:val="0"/>
          </w:rPr>
          <w:tab/>
        </w:r>
        <w:proofErr w:type="spellStart"/>
        <w:proofErr w:type="gramStart"/>
        <w:r w:rsidRPr="00EE2024">
          <w:rPr>
            <w:rFonts w:eastAsia="SimSun"/>
            <w:noProof w:val="0"/>
            <w:snapToGrid w:val="0"/>
            <w:lang w:val="fr-FR"/>
          </w:rPr>
          <w:t>iE</w:t>
        </w:r>
        <w:proofErr w:type="spellEnd"/>
        <w:proofErr w:type="gramEnd"/>
        <w:r w:rsidRPr="00EE2024">
          <w:rPr>
            <w:rFonts w:eastAsia="SimSun"/>
            <w:noProof w:val="0"/>
            <w:snapToGrid w:val="0"/>
            <w:lang w:val="fr-FR"/>
          </w:rPr>
          <w:t>-Extensions</w:t>
        </w:r>
        <w:r w:rsidRPr="00EE2024">
          <w:rPr>
            <w:rFonts w:eastAsia="SimSun"/>
            <w:noProof w:val="0"/>
            <w:snapToGrid w:val="0"/>
            <w:lang w:val="fr-FR"/>
          </w:rPr>
          <w:tab/>
        </w:r>
        <w:r w:rsidRPr="00EE2024">
          <w:rPr>
            <w:rFonts w:eastAsia="SimSun"/>
            <w:noProof w:val="0"/>
            <w:snapToGrid w:val="0"/>
            <w:lang w:val="fr-FR"/>
          </w:rPr>
          <w:tab/>
        </w:r>
        <w:r w:rsidRPr="00EE2024">
          <w:rPr>
            <w:rFonts w:eastAsia="SimSun"/>
            <w:noProof w:val="0"/>
            <w:snapToGrid w:val="0"/>
            <w:lang w:val="fr-FR"/>
          </w:rPr>
          <w:tab/>
        </w:r>
        <w:r w:rsidRPr="00EE2024">
          <w:rPr>
            <w:rFonts w:eastAsia="SimSun"/>
            <w:noProof w:val="0"/>
            <w:snapToGrid w:val="0"/>
            <w:lang w:val="fr-FR"/>
          </w:rPr>
          <w:tab/>
        </w:r>
        <w:r w:rsidRPr="00EE2024">
          <w:rPr>
            <w:rFonts w:eastAsia="SimSun"/>
            <w:noProof w:val="0"/>
            <w:snapToGrid w:val="0"/>
            <w:lang w:val="fr-FR"/>
          </w:rPr>
          <w:tab/>
        </w:r>
        <w:r w:rsidRPr="00EE2024">
          <w:rPr>
            <w:rFonts w:eastAsia="SimSun"/>
            <w:noProof w:val="0"/>
            <w:snapToGrid w:val="0"/>
            <w:lang w:val="fr-FR"/>
          </w:rPr>
          <w:tab/>
        </w:r>
        <w:proofErr w:type="spellStart"/>
        <w:r w:rsidRPr="00EE2024">
          <w:rPr>
            <w:rFonts w:eastAsia="SimSun"/>
            <w:noProof w:val="0"/>
            <w:snapToGrid w:val="0"/>
            <w:lang w:val="fr-FR"/>
          </w:rPr>
          <w:t>ProtocolExtensionContainer</w:t>
        </w:r>
        <w:proofErr w:type="spellEnd"/>
        <w:r w:rsidRPr="00EE2024">
          <w:rPr>
            <w:rFonts w:eastAsia="SimSun"/>
            <w:noProof w:val="0"/>
            <w:snapToGrid w:val="0"/>
            <w:lang w:val="fr-FR"/>
          </w:rPr>
          <w:t xml:space="preserve"> { { </w:t>
        </w:r>
        <w:proofErr w:type="spellStart"/>
        <w:r w:rsidRPr="00EE2024">
          <w:rPr>
            <w:rFonts w:eastAsia="SimSun"/>
            <w:noProof w:val="0"/>
            <w:snapToGrid w:val="0"/>
            <w:lang w:val="fr-FR"/>
          </w:rPr>
          <w:t>RAReport</w:t>
        </w:r>
        <w:r w:rsidR="0060240E" w:rsidRPr="00EE2024">
          <w:rPr>
            <w:lang w:val="fr-FR" w:eastAsia="ja-JP"/>
          </w:rPr>
          <w:t>Indication</w:t>
        </w:r>
        <w:r w:rsidRPr="00EE2024">
          <w:rPr>
            <w:rFonts w:eastAsia="SimSun"/>
            <w:noProof w:val="0"/>
            <w:snapToGrid w:val="0"/>
            <w:lang w:val="fr-FR"/>
          </w:rPr>
          <w:t>List-ExtIEs</w:t>
        </w:r>
        <w:proofErr w:type="spellEnd"/>
        <w:r w:rsidRPr="00EE2024">
          <w:rPr>
            <w:rFonts w:eastAsia="SimSun"/>
            <w:noProof w:val="0"/>
            <w:snapToGrid w:val="0"/>
            <w:lang w:val="fr-FR"/>
          </w:rPr>
          <w:t>} } OPTIONAL,</w:t>
        </w:r>
      </w:ins>
    </w:p>
    <w:p w14:paraId="3841B122" w14:textId="77777777" w:rsidR="000F4F29" w:rsidRPr="000F4F29" w:rsidRDefault="000F4F29" w:rsidP="000F4F29">
      <w:pPr>
        <w:pStyle w:val="PL"/>
        <w:rPr>
          <w:ins w:id="678" w:author="Author"/>
          <w:rFonts w:eastAsia="SimSun"/>
          <w:noProof w:val="0"/>
          <w:snapToGrid w:val="0"/>
        </w:rPr>
      </w:pPr>
      <w:ins w:id="679" w:author="Author">
        <w:r w:rsidRPr="00EE2024">
          <w:rPr>
            <w:rFonts w:eastAsia="SimSun"/>
            <w:noProof w:val="0"/>
            <w:snapToGrid w:val="0"/>
            <w:lang w:val="fr-FR"/>
          </w:rPr>
          <w:tab/>
        </w:r>
        <w:r w:rsidRPr="000F4F29">
          <w:rPr>
            <w:rFonts w:eastAsia="SimSun"/>
            <w:noProof w:val="0"/>
            <w:snapToGrid w:val="0"/>
          </w:rPr>
          <w:t>...</w:t>
        </w:r>
      </w:ins>
    </w:p>
    <w:p w14:paraId="4B35457C" w14:textId="77777777" w:rsidR="000F4F29" w:rsidRPr="000F4F29" w:rsidRDefault="000F4F29" w:rsidP="000F4F29">
      <w:pPr>
        <w:pStyle w:val="PL"/>
        <w:rPr>
          <w:ins w:id="680" w:author="Author"/>
          <w:rFonts w:eastAsia="SimSun"/>
          <w:noProof w:val="0"/>
          <w:snapToGrid w:val="0"/>
        </w:rPr>
      </w:pPr>
    </w:p>
    <w:p w14:paraId="55B7819C" w14:textId="77777777" w:rsidR="000F4F29" w:rsidRPr="000F4F29" w:rsidRDefault="000F4F29" w:rsidP="000F4F29">
      <w:pPr>
        <w:pStyle w:val="PL"/>
        <w:rPr>
          <w:ins w:id="681" w:author="Author"/>
          <w:rFonts w:eastAsia="SimSun"/>
          <w:noProof w:val="0"/>
          <w:snapToGrid w:val="0"/>
        </w:rPr>
      </w:pPr>
      <w:ins w:id="682" w:author="Author">
        <w:r w:rsidRPr="000F4F29">
          <w:rPr>
            <w:rFonts w:eastAsia="SimSun"/>
            <w:noProof w:val="0"/>
            <w:snapToGrid w:val="0"/>
          </w:rPr>
          <w:t>}</w:t>
        </w:r>
      </w:ins>
    </w:p>
    <w:p w14:paraId="7BF41629" w14:textId="77777777" w:rsidR="000F4F29" w:rsidRPr="000F4F29" w:rsidRDefault="000F4F29" w:rsidP="000F4F29">
      <w:pPr>
        <w:pStyle w:val="PL"/>
        <w:rPr>
          <w:ins w:id="683" w:author="Author"/>
          <w:rFonts w:eastAsia="SimSun"/>
          <w:noProof w:val="0"/>
          <w:snapToGrid w:val="0"/>
        </w:rPr>
      </w:pPr>
    </w:p>
    <w:p w14:paraId="5E031097" w14:textId="4F714CA7" w:rsidR="000F4F29" w:rsidRPr="000F4F29" w:rsidRDefault="000F4F29" w:rsidP="000F4F29">
      <w:pPr>
        <w:pStyle w:val="PL"/>
        <w:rPr>
          <w:ins w:id="684" w:author="Author"/>
          <w:rFonts w:eastAsia="SimSun"/>
          <w:noProof w:val="0"/>
          <w:snapToGrid w:val="0"/>
        </w:rPr>
      </w:pPr>
      <w:proofErr w:type="spellStart"/>
      <w:ins w:id="685" w:author="Author">
        <w:r w:rsidRPr="000F4F29">
          <w:rPr>
            <w:rFonts w:eastAsia="SimSun"/>
            <w:noProof w:val="0"/>
            <w:snapToGrid w:val="0"/>
          </w:rPr>
          <w:t>RAReport</w:t>
        </w:r>
        <w:r w:rsidR="0060240E">
          <w:rPr>
            <w:lang w:eastAsia="ja-JP"/>
          </w:rPr>
          <w:t>Indication</w:t>
        </w:r>
        <w:r w:rsidRPr="000F4F29">
          <w:rPr>
            <w:rFonts w:eastAsia="SimSun"/>
            <w:noProof w:val="0"/>
            <w:snapToGrid w:val="0"/>
          </w:rPr>
          <w:t>List</w:t>
        </w:r>
        <w:proofErr w:type="spellEnd"/>
        <w:r w:rsidRPr="000F4F29">
          <w:rPr>
            <w:rFonts w:eastAsia="SimSun"/>
            <w:noProof w:val="0"/>
            <w:snapToGrid w:val="0"/>
          </w:rPr>
          <w:t>-Item-</w:t>
        </w:r>
        <w:proofErr w:type="spellStart"/>
        <w:r w:rsidRPr="000F4F29">
          <w:rPr>
            <w:rFonts w:eastAsia="SimSun"/>
            <w:noProof w:val="0"/>
            <w:snapToGrid w:val="0"/>
          </w:rPr>
          <w:t>ExtIEs</w:t>
        </w:r>
        <w:proofErr w:type="spellEnd"/>
        <w:r w:rsidRPr="000F4F29">
          <w:rPr>
            <w:rFonts w:eastAsia="SimSun"/>
            <w:noProof w:val="0"/>
            <w:snapToGrid w:val="0"/>
          </w:rPr>
          <w:t xml:space="preserve"> F1AP-PROTOCOL-</w:t>
        </w:r>
        <w:proofErr w:type="gramStart"/>
        <w:r w:rsidRPr="000F4F29">
          <w:rPr>
            <w:rFonts w:eastAsia="SimSun"/>
            <w:noProof w:val="0"/>
            <w:snapToGrid w:val="0"/>
          </w:rPr>
          <w:t>EXTENSION ::=</w:t>
        </w:r>
        <w:proofErr w:type="gramEnd"/>
        <w:r w:rsidRPr="000F4F29">
          <w:rPr>
            <w:rFonts w:eastAsia="SimSun"/>
            <w:noProof w:val="0"/>
            <w:snapToGrid w:val="0"/>
          </w:rPr>
          <w:t xml:space="preserve"> {</w:t>
        </w:r>
      </w:ins>
    </w:p>
    <w:p w14:paraId="36A047B3" w14:textId="77777777" w:rsidR="000F4F29" w:rsidRPr="000F4F29" w:rsidRDefault="000F4F29" w:rsidP="000F4F29">
      <w:pPr>
        <w:pStyle w:val="PL"/>
        <w:rPr>
          <w:ins w:id="686" w:author="Author"/>
          <w:rFonts w:eastAsia="SimSun"/>
          <w:noProof w:val="0"/>
          <w:snapToGrid w:val="0"/>
        </w:rPr>
      </w:pPr>
      <w:ins w:id="687" w:author="Author">
        <w:r w:rsidRPr="000F4F29">
          <w:rPr>
            <w:rFonts w:eastAsia="SimSun"/>
            <w:noProof w:val="0"/>
            <w:snapToGrid w:val="0"/>
          </w:rPr>
          <w:tab/>
          <w:t>...</w:t>
        </w:r>
      </w:ins>
    </w:p>
    <w:p w14:paraId="3DEB6582" w14:textId="77777777" w:rsidR="000F4F29" w:rsidRPr="000F4F29" w:rsidRDefault="000F4F29" w:rsidP="000F4F29">
      <w:pPr>
        <w:pStyle w:val="PL"/>
        <w:rPr>
          <w:ins w:id="688" w:author="Author"/>
          <w:rFonts w:eastAsia="SimSun"/>
          <w:noProof w:val="0"/>
          <w:snapToGrid w:val="0"/>
        </w:rPr>
      </w:pPr>
      <w:ins w:id="689" w:author="Author">
        <w:r w:rsidRPr="000F4F29">
          <w:rPr>
            <w:rFonts w:eastAsia="SimSun"/>
            <w:noProof w:val="0"/>
            <w:snapToGrid w:val="0"/>
          </w:rPr>
          <w:t>}</w:t>
        </w:r>
      </w:ins>
    </w:p>
    <w:p w14:paraId="0A729456" w14:textId="77777777" w:rsidR="0060240E" w:rsidRPr="00EE2024" w:rsidRDefault="0060240E" w:rsidP="0060240E">
      <w:pPr>
        <w:pStyle w:val="PL"/>
        <w:rPr>
          <w:snapToGrid w:val="0"/>
        </w:rPr>
      </w:pPr>
      <w:r w:rsidRPr="00EE2024">
        <w:rPr>
          <w:snapToGrid w:val="0"/>
        </w:rPr>
        <w:t>RadioResourceStatus ::= SEQUENCE {</w:t>
      </w:r>
    </w:p>
    <w:p w14:paraId="68B15FE3" w14:textId="77777777" w:rsidR="0060240E" w:rsidRPr="00EE2024" w:rsidRDefault="0060240E" w:rsidP="0060240E">
      <w:pPr>
        <w:pStyle w:val="PL"/>
        <w:rPr>
          <w:snapToGrid w:val="0"/>
        </w:rPr>
      </w:pPr>
      <w:r w:rsidRPr="00EE2024">
        <w:rPr>
          <w:snapToGrid w:val="0"/>
        </w:rPr>
        <w:tab/>
        <w:t>sSBAreaRadioResourceStatusList</w:t>
      </w:r>
      <w:r w:rsidRPr="00EE2024">
        <w:rPr>
          <w:snapToGrid w:val="0"/>
        </w:rPr>
        <w:tab/>
      </w:r>
      <w:r w:rsidRPr="00EE2024">
        <w:rPr>
          <w:snapToGrid w:val="0"/>
        </w:rPr>
        <w:tab/>
        <w:t>SSBAreaRadioResourceStatusList,</w:t>
      </w:r>
    </w:p>
    <w:p w14:paraId="77B86D97" w14:textId="77777777" w:rsidR="0060240E" w:rsidRPr="00EE2024" w:rsidRDefault="0060240E" w:rsidP="0060240E">
      <w:pPr>
        <w:pStyle w:val="PL"/>
        <w:rPr>
          <w:snapToGrid w:val="0"/>
        </w:rPr>
      </w:pPr>
      <w:r w:rsidRPr="00EE2024">
        <w:rPr>
          <w:snapToGrid w:val="0"/>
        </w:rPr>
        <w:tab/>
        <w:t>iE-Extensions</w:t>
      </w:r>
      <w:r w:rsidRPr="00EE2024">
        <w:rPr>
          <w:snapToGrid w:val="0"/>
        </w:rPr>
        <w:tab/>
        <w:t>ProtocolExtensionContainer { { RadioResourceStatus-ExtIEs} } OPTIONAL</w:t>
      </w:r>
    </w:p>
    <w:p w14:paraId="795129CC" w14:textId="77777777" w:rsidR="0060240E" w:rsidRPr="00A069E8" w:rsidRDefault="0060240E" w:rsidP="0060240E">
      <w:pPr>
        <w:pStyle w:val="PL"/>
        <w:rPr>
          <w:snapToGrid w:val="0"/>
        </w:rPr>
      </w:pPr>
      <w:r w:rsidRPr="00A069E8">
        <w:rPr>
          <w:snapToGrid w:val="0"/>
        </w:rPr>
        <w:t>}</w:t>
      </w:r>
    </w:p>
    <w:p w14:paraId="39BD5F56" w14:textId="77777777" w:rsidR="0060240E" w:rsidRPr="00A069E8" w:rsidRDefault="0060240E" w:rsidP="0060240E">
      <w:pPr>
        <w:pStyle w:val="PL"/>
        <w:rPr>
          <w:snapToGrid w:val="0"/>
        </w:rPr>
      </w:pPr>
    </w:p>
    <w:p w14:paraId="30FF3332" w14:textId="77777777" w:rsidR="0060240E" w:rsidRPr="00A069E8" w:rsidRDefault="0060240E" w:rsidP="0060240E">
      <w:pPr>
        <w:pStyle w:val="PL"/>
        <w:rPr>
          <w:snapToGrid w:val="0"/>
        </w:rPr>
      </w:pPr>
      <w:r w:rsidRPr="00A069E8">
        <w:rPr>
          <w:snapToGrid w:val="0"/>
        </w:rPr>
        <w:t xml:space="preserve">RadioResourceStatus-ExtIEs </w:t>
      </w:r>
      <w:r w:rsidRPr="00A069E8">
        <w:rPr>
          <w:snapToGrid w:val="0"/>
        </w:rPr>
        <w:tab/>
        <w:t>F1AP-PROTOCOL-EXTENSION ::= {</w:t>
      </w:r>
    </w:p>
    <w:p w14:paraId="495BCD8B" w14:textId="77777777" w:rsidR="0060240E" w:rsidRPr="006A6F20" w:rsidRDefault="0060240E" w:rsidP="0060240E">
      <w:pPr>
        <w:pStyle w:val="PL"/>
      </w:pPr>
      <w:r w:rsidRPr="006A6F20">
        <w:rPr>
          <w:lang w:eastAsia="zh-CN"/>
        </w:rPr>
        <w:tab/>
      </w:r>
      <w:r w:rsidRPr="006A6F20">
        <w:t>{ ID id-SliceRadioResourceStatus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CRITICALITY ignore</w:t>
      </w:r>
      <w:r w:rsidRPr="006A6F20">
        <w:tab/>
        <w:t xml:space="preserve">EXTENSION </w:t>
      </w:r>
      <w:r w:rsidRPr="006A6F20">
        <w:rPr>
          <w:lang w:eastAsia="zh-CN"/>
        </w:rPr>
        <w:t>SliceRadioResourceStatus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PRESENCE optional</w:t>
      </w:r>
      <w:r w:rsidRPr="006A6F20">
        <w:tab/>
        <w:t>}|</w:t>
      </w:r>
    </w:p>
    <w:p w14:paraId="61E9392B" w14:textId="77777777" w:rsidR="0060240E" w:rsidRPr="006A6F20" w:rsidRDefault="0060240E" w:rsidP="0060240E">
      <w:pPr>
        <w:pStyle w:val="PL"/>
      </w:pPr>
      <w:r w:rsidRPr="006A6F20">
        <w:tab/>
        <w:t>{ ID id-MIMOPRBusageInformation</w:t>
      </w:r>
      <w:r w:rsidRPr="006A6F20">
        <w:tab/>
      </w:r>
      <w:r w:rsidRPr="006A6F20">
        <w:tab/>
      </w:r>
      <w:r w:rsidRPr="006A6F20">
        <w:tab/>
        <w:t>CRITICALITY ignore</w:t>
      </w:r>
      <w:r w:rsidRPr="006A6F20">
        <w:tab/>
        <w:t>EXTENSION MIMOPRBusageInformation</w:t>
      </w:r>
      <w:r w:rsidRPr="006A6F20">
        <w:tab/>
      </w:r>
      <w:r w:rsidRPr="006A6F20">
        <w:tab/>
      </w:r>
      <w:r w:rsidRPr="006A6F20">
        <w:tab/>
        <w:t>PRESENCE optional</w:t>
      </w:r>
      <w:r w:rsidRPr="006A6F20">
        <w:tab/>
        <w:t>},</w:t>
      </w:r>
    </w:p>
    <w:p w14:paraId="4B430122" w14:textId="77777777" w:rsidR="0060240E" w:rsidRPr="00A069E8" w:rsidRDefault="0060240E" w:rsidP="0060240E">
      <w:pPr>
        <w:pStyle w:val="PL"/>
        <w:rPr>
          <w:snapToGrid w:val="0"/>
        </w:rPr>
      </w:pPr>
      <w:r w:rsidRPr="00A069E8">
        <w:rPr>
          <w:snapToGrid w:val="0"/>
        </w:rPr>
        <w:tab/>
        <w:t>...</w:t>
      </w:r>
    </w:p>
    <w:p w14:paraId="648F5F60" w14:textId="77777777" w:rsidR="0060240E" w:rsidRDefault="0060240E" w:rsidP="0060240E">
      <w:pPr>
        <w:pStyle w:val="PL"/>
        <w:rPr>
          <w:snapToGrid w:val="0"/>
        </w:rPr>
      </w:pPr>
      <w:r w:rsidRPr="00A069E8">
        <w:rPr>
          <w:snapToGrid w:val="0"/>
        </w:rPr>
        <w:t>}</w:t>
      </w:r>
    </w:p>
    <w:p w14:paraId="6B4AC089" w14:textId="77777777" w:rsidR="0060240E" w:rsidRPr="006B2844" w:rsidRDefault="0060240E" w:rsidP="0060240E">
      <w:pPr>
        <w:pStyle w:val="PL"/>
        <w:rPr>
          <w:rFonts w:eastAsia="SimSun"/>
          <w:snapToGrid w:val="0"/>
          <w:lang w:val="fr-FR"/>
        </w:rPr>
      </w:pPr>
    </w:p>
    <w:p w14:paraId="6AB2308C" w14:textId="77777777" w:rsidR="0033595F" w:rsidRPr="0033595F" w:rsidRDefault="0033595F" w:rsidP="0033595F">
      <w:pPr>
        <w:pStyle w:val="PL"/>
        <w:rPr>
          <w:ins w:id="690" w:author="Author"/>
          <w:rFonts w:eastAsia="SimSun"/>
          <w:snapToGrid w:val="0"/>
          <w:lang w:val="fr-FR"/>
        </w:rPr>
      </w:pPr>
      <w:ins w:id="691" w:author="Author">
        <w:r w:rsidRPr="0033595F">
          <w:rPr>
            <w:rFonts w:eastAsia="SimSun"/>
            <w:snapToGrid w:val="0"/>
            <w:lang w:val="fr-FR"/>
          </w:rPr>
          <w:t>RadioResourceStatusNR-U ::= SEQUENCE {</w:t>
        </w:r>
      </w:ins>
    </w:p>
    <w:p w14:paraId="50FD67EA" w14:textId="77777777" w:rsidR="0033595F" w:rsidRPr="0033595F" w:rsidRDefault="0033595F" w:rsidP="0033595F">
      <w:pPr>
        <w:pStyle w:val="PL"/>
        <w:rPr>
          <w:ins w:id="692" w:author="Author"/>
          <w:rFonts w:eastAsia="SimSun"/>
          <w:snapToGrid w:val="0"/>
          <w:lang w:val="fr-FR"/>
        </w:rPr>
      </w:pPr>
      <w:ins w:id="693" w:author="Author">
        <w:r w:rsidRPr="0033595F">
          <w:rPr>
            <w:rFonts w:eastAsia="SimSun"/>
            <w:snapToGrid w:val="0"/>
            <w:lang w:val="fr-FR"/>
          </w:rPr>
          <w:tab/>
          <w:t xml:space="preserve">dl-Total-PRB-usage </w:t>
        </w:r>
        <w:r w:rsidRPr="0033595F">
          <w:rPr>
            <w:rFonts w:eastAsia="SimSun"/>
            <w:snapToGrid w:val="0"/>
            <w:lang w:val="fr-FR"/>
          </w:rPr>
          <w:tab/>
          <w:t>INTEGER (0..100),</w:t>
        </w:r>
      </w:ins>
    </w:p>
    <w:p w14:paraId="24885BEB" w14:textId="77777777" w:rsidR="0033595F" w:rsidRPr="0033595F" w:rsidRDefault="0033595F" w:rsidP="0033595F">
      <w:pPr>
        <w:pStyle w:val="PL"/>
        <w:rPr>
          <w:ins w:id="694" w:author="Author"/>
          <w:rFonts w:eastAsia="SimSun"/>
          <w:snapToGrid w:val="0"/>
          <w:lang w:val="fr-FR"/>
        </w:rPr>
      </w:pPr>
      <w:ins w:id="695" w:author="Author">
        <w:r w:rsidRPr="0033595F">
          <w:rPr>
            <w:rFonts w:eastAsia="SimSun"/>
            <w:snapToGrid w:val="0"/>
            <w:lang w:val="fr-FR"/>
          </w:rPr>
          <w:tab/>
          <w:t xml:space="preserve">ul-Total-PRB-usage </w:t>
        </w:r>
        <w:r w:rsidRPr="0033595F">
          <w:rPr>
            <w:rFonts w:eastAsia="SimSun"/>
            <w:snapToGrid w:val="0"/>
            <w:lang w:val="fr-FR"/>
          </w:rPr>
          <w:tab/>
          <w:t>INTEGER (0..100),</w:t>
        </w:r>
      </w:ins>
    </w:p>
    <w:p w14:paraId="1E3B0D08" w14:textId="77777777" w:rsidR="0033595F" w:rsidRPr="0033595F" w:rsidRDefault="0033595F" w:rsidP="0033595F">
      <w:pPr>
        <w:pStyle w:val="PL"/>
        <w:rPr>
          <w:ins w:id="696" w:author="Author"/>
          <w:rFonts w:eastAsia="SimSun"/>
          <w:snapToGrid w:val="0"/>
          <w:lang w:val="fr-FR"/>
        </w:rPr>
      </w:pPr>
      <w:ins w:id="697" w:author="Author">
        <w:r w:rsidRPr="0033595F">
          <w:rPr>
            <w:rFonts w:eastAsia="SimSun"/>
            <w:snapToGrid w:val="0"/>
            <w:lang w:val="fr-FR"/>
          </w:rPr>
          <w:tab/>
          <w:t>iE-Extensions</w:t>
        </w:r>
        <w:r w:rsidRPr="0033595F">
          <w:rPr>
            <w:rFonts w:eastAsia="SimSun"/>
            <w:snapToGrid w:val="0"/>
            <w:lang w:val="fr-FR"/>
          </w:rPr>
          <w:tab/>
        </w:r>
        <w:r w:rsidRPr="0033595F">
          <w:rPr>
            <w:rFonts w:eastAsia="SimSun"/>
            <w:snapToGrid w:val="0"/>
            <w:lang w:val="fr-FR"/>
          </w:rPr>
          <w:tab/>
        </w:r>
        <w:r w:rsidRPr="0033595F">
          <w:rPr>
            <w:rFonts w:eastAsia="SimSun"/>
            <w:snapToGrid w:val="0"/>
            <w:lang w:val="fr-FR"/>
          </w:rPr>
          <w:tab/>
        </w:r>
        <w:r w:rsidRPr="0033595F">
          <w:rPr>
            <w:rFonts w:eastAsia="SimSun"/>
            <w:snapToGrid w:val="0"/>
            <w:lang w:val="fr-FR"/>
          </w:rPr>
          <w:tab/>
        </w:r>
        <w:r w:rsidRPr="0033595F">
          <w:rPr>
            <w:rFonts w:eastAsia="SimSun"/>
            <w:snapToGrid w:val="0"/>
            <w:lang w:val="fr-FR"/>
          </w:rPr>
          <w:tab/>
          <w:t>ProtocolExtensionContainer { { RadioResourceStatusNR-U-ExtIEs} }</w:t>
        </w:r>
        <w:r w:rsidRPr="0033595F">
          <w:rPr>
            <w:rFonts w:eastAsia="SimSun"/>
            <w:snapToGrid w:val="0"/>
            <w:lang w:val="fr-FR"/>
          </w:rPr>
          <w:tab/>
          <w:t>OPTIONAL,</w:t>
        </w:r>
      </w:ins>
    </w:p>
    <w:p w14:paraId="5A6FAA65" w14:textId="77777777" w:rsidR="0033595F" w:rsidRPr="0033595F" w:rsidRDefault="0033595F" w:rsidP="0033595F">
      <w:pPr>
        <w:pStyle w:val="PL"/>
        <w:rPr>
          <w:ins w:id="698" w:author="Author"/>
          <w:rFonts w:eastAsia="SimSun"/>
          <w:snapToGrid w:val="0"/>
          <w:lang w:val="fr-FR"/>
        </w:rPr>
      </w:pPr>
      <w:ins w:id="699" w:author="Author">
        <w:r w:rsidRPr="0033595F">
          <w:rPr>
            <w:rFonts w:eastAsia="SimSun"/>
            <w:snapToGrid w:val="0"/>
            <w:lang w:val="fr-FR"/>
          </w:rPr>
          <w:tab/>
          <w:t>...</w:t>
        </w:r>
      </w:ins>
    </w:p>
    <w:p w14:paraId="08E8D144" w14:textId="77777777" w:rsidR="0033595F" w:rsidRPr="0033595F" w:rsidRDefault="0033595F" w:rsidP="0033595F">
      <w:pPr>
        <w:pStyle w:val="PL"/>
        <w:rPr>
          <w:ins w:id="700" w:author="Author"/>
          <w:rFonts w:eastAsia="SimSun"/>
          <w:snapToGrid w:val="0"/>
          <w:lang w:val="fr-FR"/>
        </w:rPr>
      </w:pPr>
      <w:ins w:id="701" w:author="Author">
        <w:r w:rsidRPr="0033595F">
          <w:rPr>
            <w:rFonts w:eastAsia="SimSun"/>
            <w:snapToGrid w:val="0"/>
            <w:lang w:val="fr-FR"/>
          </w:rPr>
          <w:t>}</w:t>
        </w:r>
      </w:ins>
    </w:p>
    <w:p w14:paraId="66B0D8BF" w14:textId="77777777" w:rsidR="0033595F" w:rsidRPr="0033595F" w:rsidRDefault="0033595F" w:rsidP="0033595F">
      <w:pPr>
        <w:pStyle w:val="PL"/>
        <w:rPr>
          <w:ins w:id="702" w:author="Author"/>
          <w:rFonts w:eastAsia="SimSun"/>
          <w:snapToGrid w:val="0"/>
          <w:lang w:val="fr-FR"/>
        </w:rPr>
      </w:pPr>
      <w:ins w:id="703" w:author="Author">
        <w:r w:rsidRPr="0033595F">
          <w:rPr>
            <w:rFonts w:eastAsia="SimSun"/>
            <w:snapToGrid w:val="0"/>
            <w:lang w:val="fr-FR"/>
          </w:rPr>
          <w:t>RadioResourceStatusNR-U-ExtIEs F1AP-PROTOCOL-EXTENSION ::= {</w:t>
        </w:r>
      </w:ins>
    </w:p>
    <w:p w14:paraId="2977F653" w14:textId="77777777" w:rsidR="0033595F" w:rsidRPr="0033595F" w:rsidRDefault="0033595F" w:rsidP="0033595F">
      <w:pPr>
        <w:pStyle w:val="PL"/>
        <w:rPr>
          <w:ins w:id="704" w:author="Author"/>
          <w:rFonts w:eastAsia="SimSun"/>
          <w:snapToGrid w:val="0"/>
          <w:lang w:val="fr-FR"/>
        </w:rPr>
      </w:pPr>
      <w:ins w:id="705" w:author="Author">
        <w:r w:rsidRPr="0033595F">
          <w:rPr>
            <w:rFonts w:eastAsia="SimSun"/>
            <w:snapToGrid w:val="0"/>
            <w:lang w:val="fr-FR"/>
          </w:rPr>
          <w:tab/>
          <w:t>...</w:t>
        </w:r>
      </w:ins>
    </w:p>
    <w:p w14:paraId="7A3186F2" w14:textId="77777777" w:rsidR="0033595F" w:rsidRPr="0033595F" w:rsidRDefault="0033595F" w:rsidP="0033595F">
      <w:pPr>
        <w:pStyle w:val="PL"/>
        <w:rPr>
          <w:ins w:id="706" w:author="Author"/>
          <w:rFonts w:eastAsia="SimSun"/>
          <w:snapToGrid w:val="0"/>
          <w:lang w:val="fr-FR"/>
        </w:rPr>
      </w:pPr>
      <w:ins w:id="707" w:author="Author">
        <w:r w:rsidRPr="0033595F">
          <w:rPr>
            <w:rFonts w:eastAsia="SimSun"/>
            <w:snapToGrid w:val="0"/>
            <w:lang w:val="fr-FR"/>
          </w:rPr>
          <w:t>}</w:t>
        </w:r>
      </w:ins>
    </w:p>
    <w:p w14:paraId="2DC93FBB" w14:textId="77777777" w:rsidR="0060240E" w:rsidRPr="006B2844" w:rsidRDefault="0060240E" w:rsidP="0060240E">
      <w:pPr>
        <w:pStyle w:val="PL"/>
        <w:rPr>
          <w:rFonts w:eastAsia="SimSun"/>
          <w:snapToGrid w:val="0"/>
          <w:lang w:val="fr-FR"/>
        </w:rPr>
      </w:pPr>
    </w:p>
    <w:p w14:paraId="1C9EBB6F" w14:textId="77777777" w:rsidR="0060240E" w:rsidRDefault="0060240E" w:rsidP="0060240E">
      <w:pPr>
        <w:pStyle w:val="PL"/>
        <w:spacing w:line="0" w:lineRule="atLeast"/>
        <w:rPr>
          <w:snapToGrid w:val="0"/>
        </w:rPr>
      </w:pPr>
    </w:p>
    <w:p w14:paraId="10894447" w14:textId="77777777" w:rsidR="0060240E" w:rsidRPr="006A6F20" w:rsidRDefault="0060240E" w:rsidP="0060240E">
      <w:pPr>
        <w:pStyle w:val="PL"/>
        <w:rPr>
          <w:rFonts w:eastAsia="SimSun"/>
          <w:noProof w:val="0"/>
          <w:snapToGrid w:val="0"/>
        </w:rPr>
      </w:pPr>
      <w:proofErr w:type="spellStart"/>
      <w:proofErr w:type="gramStart"/>
      <w:r w:rsidRPr="006A6F20">
        <w:rPr>
          <w:rFonts w:eastAsia="SimSun"/>
          <w:noProof w:val="0"/>
          <w:snapToGrid w:val="0"/>
        </w:rPr>
        <w:t>MIMOPRBusageInformation</w:t>
      </w:r>
      <w:proofErr w:type="spellEnd"/>
      <w:r w:rsidRPr="006A6F20">
        <w:rPr>
          <w:rFonts w:eastAsia="SimSun"/>
          <w:noProof w:val="0"/>
          <w:snapToGrid w:val="0"/>
        </w:rPr>
        <w:t xml:space="preserve"> ::=</w:t>
      </w:r>
      <w:proofErr w:type="gramEnd"/>
      <w:r w:rsidRPr="006A6F20">
        <w:rPr>
          <w:rFonts w:eastAsia="SimSun"/>
          <w:noProof w:val="0"/>
          <w:snapToGrid w:val="0"/>
        </w:rPr>
        <w:t xml:space="preserve"> SEQUENCE {</w:t>
      </w:r>
    </w:p>
    <w:p w14:paraId="7D0D1F0C" w14:textId="77777777" w:rsidR="0060240E" w:rsidRPr="006A6F20" w:rsidRDefault="0060240E" w:rsidP="0060240E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dl-GBR-PRB-usage-for-MIMO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</w:t>
      </w:r>
      <w:proofErr w:type="gramStart"/>
      <w:r w:rsidRPr="006A6F20">
        <w:rPr>
          <w:noProof w:val="0"/>
        </w:rPr>
        <w:t>0..</w:t>
      </w:r>
      <w:proofErr w:type="gramEnd"/>
      <w:r w:rsidRPr="006A6F20">
        <w:rPr>
          <w:noProof w:val="0"/>
        </w:rPr>
        <w:t>100)</w:t>
      </w:r>
      <w:r w:rsidRPr="006A6F20">
        <w:rPr>
          <w:rFonts w:eastAsia="SimSun"/>
          <w:noProof w:val="0"/>
          <w:snapToGrid w:val="0"/>
        </w:rPr>
        <w:t>,</w:t>
      </w:r>
    </w:p>
    <w:p w14:paraId="7B6D0598" w14:textId="77777777" w:rsidR="0060240E" w:rsidRPr="006A6F20" w:rsidRDefault="0060240E" w:rsidP="0060240E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ul-GBR-PRB-usage-for-MIMO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</w:t>
      </w:r>
      <w:proofErr w:type="gramStart"/>
      <w:r w:rsidRPr="006A6F20">
        <w:rPr>
          <w:noProof w:val="0"/>
        </w:rPr>
        <w:t>0..</w:t>
      </w:r>
      <w:proofErr w:type="gramEnd"/>
      <w:r w:rsidRPr="006A6F20">
        <w:rPr>
          <w:noProof w:val="0"/>
        </w:rPr>
        <w:t>100)</w:t>
      </w:r>
      <w:r w:rsidRPr="006A6F20">
        <w:rPr>
          <w:rFonts w:eastAsia="SimSun"/>
          <w:noProof w:val="0"/>
          <w:snapToGrid w:val="0"/>
        </w:rPr>
        <w:t>,</w:t>
      </w:r>
    </w:p>
    <w:p w14:paraId="207C8A56" w14:textId="77777777" w:rsidR="0060240E" w:rsidRPr="00EE2024" w:rsidRDefault="0060240E" w:rsidP="0060240E">
      <w:pPr>
        <w:pStyle w:val="PL"/>
        <w:rPr>
          <w:rFonts w:eastAsia="SimSun"/>
          <w:noProof w:val="0"/>
          <w:snapToGrid w:val="0"/>
          <w:lang w:val="nb-NO"/>
        </w:rPr>
      </w:pPr>
      <w:r w:rsidRPr="006A6F20">
        <w:rPr>
          <w:rFonts w:eastAsia="SimSun"/>
          <w:noProof w:val="0"/>
          <w:snapToGrid w:val="0"/>
        </w:rPr>
        <w:tab/>
      </w:r>
      <w:r w:rsidRPr="00EE2024">
        <w:rPr>
          <w:rFonts w:eastAsia="SimSun"/>
          <w:noProof w:val="0"/>
          <w:snapToGrid w:val="0"/>
          <w:lang w:val="nb-NO"/>
        </w:rPr>
        <w:t>dl-non-GBR-PRB-usage-for-MIMO</w:t>
      </w:r>
      <w:r w:rsidRPr="00EE2024">
        <w:rPr>
          <w:rFonts w:eastAsia="SimSun"/>
          <w:noProof w:val="0"/>
          <w:snapToGrid w:val="0"/>
          <w:lang w:val="nb-NO"/>
        </w:rPr>
        <w:tab/>
      </w:r>
      <w:r w:rsidRPr="00EE2024">
        <w:rPr>
          <w:noProof w:val="0"/>
          <w:lang w:val="nb-NO"/>
        </w:rPr>
        <w:t>INTEGER (0..100)</w:t>
      </w:r>
      <w:r w:rsidRPr="00EE2024">
        <w:rPr>
          <w:rFonts w:eastAsia="SimSun"/>
          <w:noProof w:val="0"/>
          <w:snapToGrid w:val="0"/>
          <w:lang w:val="nb-NO"/>
        </w:rPr>
        <w:t>,</w:t>
      </w:r>
    </w:p>
    <w:p w14:paraId="64D3D14B" w14:textId="77777777" w:rsidR="0060240E" w:rsidRPr="00EE2024" w:rsidRDefault="0060240E" w:rsidP="0060240E">
      <w:pPr>
        <w:pStyle w:val="PL"/>
        <w:rPr>
          <w:rFonts w:eastAsia="SimSun"/>
          <w:noProof w:val="0"/>
          <w:snapToGrid w:val="0"/>
          <w:lang w:val="nb-NO"/>
        </w:rPr>
      </w:pPr>
      <w:r w:rsidRPr="00EE2024">
        <w:rPr>
          <w:rFonts w:eastAsia="SimSun"/>
          <w:noProof w:val="0"/>
          <w:snapToGrid w:val="0"/>
          <w:lang w:val="nb-NO"/>
        </w:rPr>
        <w:tab/>
        <w:t xml:space="preserve">ul-non-GBR-PRB-usage-for-MIMO </w:t>
      </w:r>
      <w:r w:rsidRPr="00EE2024">
        <w:rPr>
          <w:rFonts w:eastAsia="SimSun"/>
          <w:noProof w:val="0"/>
          <w:snapToGrid w:val="0"/>
          <w:lang w:val="nb-NO"/>
        </w:rPr>
        <w:tab/>
      </w:r>
      <w:r w:rsidRPr="00EE2024">
        <w:rPr>
          <w:noProof w:val="0"/>
          <w:lang w:val="nb-NO"/>
        </w:rPr>
        <w:t>INTEGER (0..100)</w:t>
      </w:r>
      <w:r w:rsidRPr="00EE2024">
        <w:rPr>
          <w:rFonts w:eastAsia="SimSun"/>
          <w:noProof w:val="0"/>
          <w:snapToGrid w:val="0"/>
          <w:lang w:val="nb-NO"/>
        </w:rPr>
        <w:t>,</w:t>
      </w:r>
    </w:p>
    <w:p w14:paraId="2D111219" w14:textId="77777777" w:rsidR="0060240E" w:rsidRPr="00EE2024" w:rsidRDefault="0060240E" w:rsidP="0060240E">
      <w:pPr>
        <w:pStyle w:val="PL"/>
        <w:rPr>
          <w:rFonts w:eastAsia="SimSun"/>
          <w:noProof w:val="0"/>
          <w:snapToGrid w:val="0"/>
          <w:lang w:val="nb-NO"/>
        </w:rPr>
      </w:pPr>
      <w:r w:rsidRPr="00EE2024">
        <w:rPr>
          <w:rFonts w:eastAsia="SimSun"/>
          <w:noProof w:val="0"/>
          <w:snapToGrid w:val="0"/>
          <w:lang w:val="nb-NO"/>
        </w:rPr>
        <w:tab/>
        <w:t xml:space="preserve">dl-Total-PRB-usage-for-MIMO </w:t>
      </w:r>
      <w:r w:rsidRPr="00EE2024">
        <w:rPr>
          <w:rFonts w:eastAsia="SimSun"/>
          <w:noProof w:val="0"/>
          <w:snapToGrid w:val="0"/>
          <w:lang w:val="nb-NO"/>
        </w:rPr>
        <w:tab/>
      </w:r>
      <w:r w:rsidRPr="00EE2024">
        <w:rPr>
          <w:noProof w:val="0"/>
          <w:lang w:val="nb-NO"/>
        </w:rPr>
        <w:t>INTEGER (0..100)</w:t>
      </w:r>
      <w:r w:rsidRPr="00EE2024">
        <w:rPr>
          <w:rFonts w:eastAsia="SimSun"/>
          <w:noProof w:val="0"/>
          <w:snapToGrid w:val="0"/>
          <w:lang w:val="nb-NO"/>
        </w:rPr>
        <w:t>,</w:t>
      </w:r>
    </w:p>
    <w:p w14:paraId="02F0197C" w14:textId="77777777" w:rsidR="0060240E" w:rsidRPr="00EE2024" w:rsidRDefault="0060240E" w:rsidP="0060240E">
      <w:pPr>
        <w:pStyle w:val="PL"/>
        <w:rPr>
          <w:rFonts w:eastAsia="SimSun"/>
          <w:noProof w:val="0"/>
          <w:snapToGrid w:val="0"/>
          <w:lang w:val="nb-NO"/>
        </w:rPr>
      </w:pPr>
      <w:r w:rsidRPr="00EE2024">
        <w:rPr>
          <w:rFonts w:eastAsia="SimSun"/>
          <w:noProof w:val="0"/>
          <w:snapToGrid w:val="0"/>
          <w:lang w:val="nb-NO"/>
        </w:rPr>
        <w:tab/>
        <w:t xml:space="preserve">ul-Total-PRB-usage-for-MIMO </w:t>
      </w:r>
      <w:r w:rsidRPr="00EE2024">
        <w:rPr>
          <w:rFonts w:eastAsia="SimSun"/>
          <w:noProof w:val="0"/>
          <w:snapToGrid w:val="0"/>
          <w:lang w:val="nb-NO"/>
        </w:rPr>
        <w:tab/>
      </w:r>
      <w:r w:rsidRPr="00EE2024">
        <w:rPr>
          <w:noProof w:val="0"/>
          <w:lang w:val="nb-NO"/>
        </w:rPr>
        <w:t>INTEGER (0..100)</w:t>
      </w:r>
      <w:r w:rsidRPr="00EE2024">
        <w:rPr>
          <w:rFonts w:eastAsia="SimSun"/>
          <w:noProof w:val="0"/>
          <w:snapToGrid w:val="0"/>
          <w:lang w:val="nb-NO"/>
        </w:rPr>
        <w:t>,</w:t>
      </w:r>
    </w:p>
    <w:p w14:paraId="500E59B3" w14:textId="77777777" w:rsidR="0060240E" w:rsidRPr="00EE2024" w:rsidRDefault="0060240E" w:rsidP="0060240E">
      <w:pPr>
        <w:pStyle w:val="PL"/>
        <w:rPr>
          <w:rFonts w:eastAsia="SimSun"/>
          <w:noProof w:val="0"/>
          <w:snapToGrid w:val="0"/>
          <w:lang w:val="nb-NO"/>
        </w:rPr>
      </w:pPr>
      <w:r w:rsidRPr="00EE2024">
        <w:rPr>
          <w:rFonts w:eastAsia="SimSun"/>
          <w:noProof w:val="0"/>
          <w:snapToGrid w:val="0"/>
          <w:lang w:val="nb-NO"/>
        </w:rPr>
        <w:tab/>
        <w:t>iE-Extensions</w:t>
      </w:r>
      <w:r w:rsidRPr="00EE2024">
        <w:rPr>
          <w:rFonts w:eastAsia="SimSun"/>
          <w:noProof w:val="0"/>
          <w:snapToGrid w:val="0"/>
          <w:lang w:val="nb-NO"/>
        </w:rPr>
        <w:tab/>
      </w:r>
      <w:r w:rsidRPr="00EE2024">
        <w:rPr>
          <w:rFonts w:eastAsia="SimSun"/>
          <w:noProof w:val="0"/>
          <w:snapToGrid w:val="0"/>
          <w:lang w:val="nb-NO"/>
        </w:rPr>
        <w:tab/>
      </w:r>
      <w:r w:rsidRPr="00EE2024">
        <w:rPr>
          <w:rFonts w:eastAsia="SimSun"/>
          <w:noProof w:val="0"/>
          <w:snapToGrid w:val="0"/>
          <w:lang w:val="nb-NO"/>
        </w:rPr>
        <w:tab/>
      </w:r>
      <w:r w:rsidRPr="00EE2024">
        <w:rPr>
          <w:rFonts w:eastAsia="SimSun"/>
          <w:noProof w:val="0"/>
          <w:snapToGrid w:val="0"/>
          <w:lang w:val="nb-NO"/>
        </w:rPr>
        <w:tab/>
      </w:r>
      <w:r w:rsidRPr="00EE2024">
        <w:rPr>
          <w:rFonts w:eastAsia="SimSun"/>
          <w:noProof w:val="0"/>
          <w:snapToGrid w:val="0"/>
          <w:lang w:val="nb-NO"/>
        </w:rPr>
        <w:tab/>
        <w:t>ProtocolExtensionContainer { { MIMOPRBusageInformation-ExtIEs} }</w:t>
      </w:r>
      <w:r w:rsidRPr="00EE2024">
        <w:rPr>
          <w:rFonts w:eastAsia="SimSun"/>
          <w:noProof w:val="0"/>
          <w:snapToGrid w:val="0"/>
          <w:lang w:val="nb-NO"/>
        </w:rPr>
        <w:tab/>
        <w:t>OPTIONAL,</w:t>
      </w:r>
    </w:p>
    <w:p w14:paraId="519415F3" w14:textId="77777777" w:rsidR="0060240E" w:rsidRPr="006A6F20" w:rsidRDefault="0060240E" w:rsidP="0060240E">
      <w:pPr>
        <w:pStyle w:val="PL"/>
        <w:rPr>
          <w:rFonts w:eastAsia="SimSun"/>
          <w:noProof w:val="0"/>
          <w:snapToGrid w:val="0"/>
        </w:rPr>
      </w:pPr>
      <w:r w:rsidRPr="00EE2024">
        <w:rPr>
          <w:rFonts w:eastAsia="SimSun"/>
          <w:noProof w:val="0"/>
          <w:snapToGrid w:val="0"/>
          <w:lang w:val="nb-NO"/>
        </w:rPr>
        <w:tab/>
      </w:r>
      <w:r w:rsidRPr="006A6F20">
        <w:rPr>
          <w:rFonts w:eastAsia="SimSun"/>
          <w:noProof w:val="0"/>
          <w:snapToGrid w:val="0"/>
        </w:rPr>
        <w:t>...</w:t>
      </w:r>
    </w:p>
    <w:p w14:paraId="391AE7AA" w14:textId="77777777" w:rsidR="0060240E" w:rsidRPr="006A6F20" w:rsidRDefault="0060240E" w:rsidP="0060240E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}</w:t>
      </w:r>
    </w:p>
    <w:p w14:paraId="58363D2C" w14:textId="77777777" w:rsidR="0060240E" w:rsidRPr="006A6F20" w:rsidRDefault="0060240E" w:rsidP="0060240E">
      <w:pPr>
        <w:pStyle w:val="PL"/>
        <w:rPr>
          <w:rFonts w:eastAsia="SimSun"/>
          <w:noProof w:val="0"/>
          <w:snapToGrid w:val="0"/>
        </w:rPr>
      </w:pPr>
    </w:p>
    <w:p w14:paraId="33D5A7B6" w14:textId="77777777" w:rsidR="0060240E" w:rsidRPr="00EE2024" w:rsidRDefault="0060240E" w:rsidP="0060240E">
      <w:pPr>
        <w:pStyle w:val="PL"/>
        <w:rPr>
          <w:rFonts w:eastAsia="SimSun"/>
          <w:noProof w:val="0"/>
          <w:snapToGrid w:val="0"/>
          <w:lang w:val="fr-FR"/>
        </w:rPr>
      </w:pPr>
      <w:proofErr w:type="spellStart"/>
      <w:r w:rsidRPr="00EE2024">
        <w:rPr>
          <w:rFonts w:eastAsia="SimSun"/>
          <w:noProof w:val="0"/>
          <w:snapToGrid w:val="0"/>
          <w:lang w:val="fr-FR"/>
        </w:rPr>
        <w:t>MIMOPRBusageInformation-ExtIEs</w:t>
      </w:r>
      <w:proofErr w:type="spellEnd"/>
      <w:r w:rsidRPr="00EE2024">
        <w:rPr>
          <w:rFonts w:eastAsia="SimSun"/>
          <w:noProof w:val="0"/>
          <w:snapToGrid w:val="0"/>
          <w:lang w:val="fr-FR"/>
        </w:rPr>
        <w:t xml:space="preserve"> F1AP-PROTOCOL-</w:t>
      </w:r>
      <w:proofErr w:type="gramStart"/>
      <w:r w:rsidRPr="00EE2024">
        <w:rPr>
          <w:rFonts w:eastAsia="SimSun"/>
          <w:noProof w:val="0"/>
          <w:snapToGrid w:val="0"/>
          <w:lang w:val="fr-FR"/>
        </w:rPr>
        <w:t>EXTENSION ::</w:t>
      </w:r>
      <w:proofErr w:type="gramEnd"/>
      <w:r w:rsidRPr="00EE2024">
        <w:rPr>
          <w:rFonts w:eastAsia="SimSun"/>
          <w:noProof w:val="0"/>
          <w:snapToGrid w:val="0"/>
          <w:lang w:val="fr-FR"/>
        </w:rPr>
        <w:t>= {</w:t>
      </w:r>
    </w:p>
    <w:p w14:paraId="268FCC15" w14:textId="77777777" w:rsidR="0060240E" w:rsidRPr="006A6F20" w:rsidRDefault="0060240E" w:rsidP="0060240E">
      <w:pPr>
        <w:pStyle w:val="PL"/>
        <w:rPr>
          <w:rFonts w:eastAsia="SimSun"/>
          <w:noProof w:val="0"/>
          <w:snapToGrid w:val="0"/>
        </w:rPr>
      </w:pPr>
      <w:r w:rsidRPr="00EE2024">
        <w:rPr>
          <w:rFonts w:eastAsia="SimSun"/>
          <w:noProof w:val="0"/>
          <w:snapToGrid w:val="0"/>
          <w:lang w:val="fr-FR"/>
        </w:rPr>
        <w:tab/>
      </w:r>
      <w:r w:rsidRPr="006A6F20">
        <w:rPr>
          <w:rFonts w:eastAsia="SimSun"/>
          <w:noProof w:val="0"/>
          <w:snapToGrid w:val="0"/>
        </w:rPr>
        <w:t>...</w:t>
      </w:r>
    </w:p>
    <w:p w14:paraId="759508BC" w14:textId="77777777" w:rsidR="0060240E" w:rsidRDefault="0060240E" w:rsidP="0060240E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}</w:t>
      </w:r>
    </w:p>
    <w:p w14:paraId="220F1C38" w14:textId="77777777" w:rsidR="004D2051" w:rsidRPr="006A6F20" w:rsidRDefault="004D2051" w:rsidP="004D2051">
      <w:pPr>
        <w:pStyle w:val="PL"/>
        <w:rPr>
          <w:rFonts w:eastAsia="SimSun"/>
          <w:noProof w:val="0"/>
          <w:snapToGrid w:val="0"/>
        </w:rPr>
      </w:pPr>
    </w:p>
    <w:p w14:paraId="38BA64A4" w14:textId="77777777" w:rsidR="004D2051" w:rsidRDefault="004D2051" w:rsidP="004D205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rFonts w:eastAsia="SimSun"/>
          <w:snapToGrid w:val="0"/>
        </w:rPr>
        <w:t>)</w:t>
      </w:r>
      <w:r w:rsidRPr="00170567">
        <w:rPr>
          <w:rFonts w:eastAsia="SimSun"/>
          <w:snapToGrid w:val="0"/>
        </w:rPr>
        <w:t xml:space="preserve"> </w:t>
      </w:r>
    </w:p>
    <w:p w14:paraId="61B3A850" w14:textId="77777777" w:rsidR="004D2051" w:rsidRDefault="004D2051" w:rsidP="004D2051">
      <w:pPr>
        <w:pStyle w:val="PL"/>
        <w:rPr>
          <w:rFonts w:eastAsia="SimSun"/>
          <w:snapToGrid w:val="0"/>
        </w:rPr>
      </w:pPr>
    </w:p>
    <w:p w14:paraId="444D02DE" w14:textId="77777777" w:rsidR="004D2051" w:rsidRDefault="004D2051" w:rsidP="004D2051">
      <w:pPr>
        <w:pStyle w:val="PL"/>
        <w:jc w:val="both"/>
      </w:pPr>
      <w:r w:rsidRPr="000B7AAC">
        <w:rPr>
          <w:noProof w:val="0"/>
        </w:rPr>
        <w:t>RAN-</w:t>
      </w:r>
      <w:proofErr w:type="spellStart"/>
      <w:proofErr w:type="gramStart"/>
      <w:r w:rsidRPr="000B7AAC">
        <w:rPr>
          <w:noProof w:val="0"/>
        </w:rPr>
        <w:t>MeasurementID</w:t>
      </w:r>
      <w:proofErr w:type="spellEnd"/>
      <w:r w:rsidRPr="000B7AAC">
        <w:rPr>
          <w:noProof w:val="0"/>
        </w:rPr>
        <w:t xml:space="preserve"> </w:t>
      </w:r>
      <w:r w:rsidRPr="000B7AAC">
        <w:t>::=</w:t>
      </w:r>
      <w:proofErr w:type="gramEnd"/>
      <w:r w:rsidRPr="000B7AAC">
        <w:t xml:space="preserve"> INTEGER (1.. </w:t>
      </w:r>
      <w:r w:rsidRPr="008C20F9">
        <w:t>65536</w:t>
      </w:r>
      <w:r w:rsidRPr="000B7AAC">
        <w:t>, ...)</w:t>
      </w:r>
    </w:p>
    <w:p w14:paraId="1D175A1D" w14:textId="77777777" w:rsid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 xml:space="preserve"> </w:t>
      </w:r>
    </w:p>
    <w:p w14:paraId="01247D75" w14:textId="7071E44E" w:rsid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5C506E48" w14:textId="14A3BA5E" w:rsidR="00977585" w:rsidRDefault="00977585" w:rsidP="004D2051">
      <w:pPr>
        <w:pStyle w:val="PL"/>
        <w:spacing w:line="0" w:lineRule="atLeast"/>
        <w:rPr>
          <w:snapToGrid w:val="0"/>
        </w:rPr>
      </w:pPr>
    </w:p>
    <w:p w14:paraId="5B1A98B0" w14:textId="77777777" w:rsidR="00977585" w:rsidRPr="00977585" w:rsidRDefault="00977585" w:rsidP="00977585">
      <w:pPr>
        <w:pStyle w:val="PL"/>
        <w:spacing w:line="0" w:lineRule="atLeast"/>
        <w:rPr>
          <w:snapToGrid w:val="0"/>
        </w:rPr>
      </w:pPr>
      <w:r w:rsidRPr="00977585">
        <w:rPr>
          <w:snapToGrid w:val="0"/>
        </w:rPr>
        <w:t>SuccessfulHOReportInformationList::= SEQUENCE (SIZE(1.. maxnoofSuccessfulHOReports)) OF SuccessfulHOReportInformation-Item</w:t>
      </w:r>
    </w:p>
    <w:p w14:paraId="2660766D" w14:textId="77777777" w:rsidR="00977585" w:rsidRPr="00977585" w:rsidRDefault="00977585" w:rsidP="00977585">
      <w:pPr>
        <w:pStyle w:val="PL"/>
        <w:spacing w:line="0" w:lineRule="atLeast"/>
        <w:rPr>
          <w:snapToGrid w:val="0"/>
        </w:rPr>
      </w:pPr>
    </w:p>
    <w:p w14:paraId="5DABE8F2" w14:textId="77777777" w:rsidR="00977585" w:rsidRPr="00977585" w:rsidRDefault="00977585" w:rsidP="00977585">
      <w:pPr>
        <w:pStyle w:val="PL"/>
        <w:spacing w:line="0" w:lineRule="atLeast"/>
        <w:rPr>
          <w:snapToGrid w:val="0"/>
        </w:rPr>
      </w:pPr>
      <w:r w:rsidRPr="00977585">
        <w:rPr>
          <w:snapToGrid w:val="0"/>
        </w:rPr>
        <w:t>SuccessfulHOReportInformation-Item ::= SEQUENCE {</w:t>
      </w:r>
    </w:p>
    <w:p w14:paraId="27147258" w14:textId="77777777" w:rsidR="00977585" w:rsidRPr="00977585" w:rsidRDefault="00977585" w:rsidP="00977585">
      <w:pPr>
        <w:pStyle w:val="PL"/>
        <w:spacing w:line="0" w:lineRule="atLeast"/>
        <w:rPr>
          <w:snapToGrid w:val="0"/>
        </w:rPr>
      </w:pPr>
      <w:r w:rsidRPr="00977585">
        <w:rPr>
          <w:snapToGrid w:val="0"/>
        </w:rPr>
        <w:tab/>
        <w:t>successfulHOReportContainer</w:t>
      </w:r>
      <w:r w:rsidRPr="00977585">
        <w:rPr>
          <w:snapToGrid w:val="0"/>
        </w:rPr>
        <w:tab/>
      </w:r>
      <w:r w:rsidRPr="00977585">
        <w:rPr>
          <w:snapToGrid w:val="0"/>
        </w:rPr>
        <w:tab/>
      </w:r>
      <w:r w:rsidRPr="00977585">
        <w:rPr>
          <w:snapToGrid w:val="0"/>
        </w:rPr>
        <w:tab/>
      </w:r>
      <w:r w:rsidRPr="00977585">
        <w:rPr>
          <w:snapToGrid w:val="0"/>
        </w:rPr>
        <w:tab/>
        <w:t>OCTET STRING,</w:t>
      </w:r>
    </w:p>
    <w:p w14:paraId="5673590F" w14:textId="77777777" w:rsidR="00977585" w:rsidRPr="00977585" w:rsidRDefault="00977585" w:rsidP="00977585">
      <w:pPr>
        <w:pStyle w:val="PL"/>
        <w:spacing w:line="0" w:lineRule="atLeast"/>
        <w:rPr>
          <w:snapToGrid w:val="0"/>
        </w:rPr>
      </w:pPr>
      <w:r w:rsidRPr="00977585">
        <w:rPr>
          <w:snapToGrid w:val="0"/>
        </w:rPr>
        <w:tab/>
        <w:t>iE-Extensions</w:t>
      </w:r>
      <w:r w:rsidRPr="00977585">
        <w:rPr>
          <w:snapToGrid w:val="0"/>
        </w:rPr>
        <w:tab/>
        <w:t>ProtocolExtensionContainer { { SuccessfulHOReportInformation-Item-ExtIEs } }</w:t>
      </w:r>
      <w:r w:rsidRPr="00977585">
        <w:rPr>
          <w:snapToGrid w:val="0"/>
        </w:rPr>
        <w:tab/>
        <w:t>OPTIONAL</w:t>
      </w:r>
    </w:p>
    <w:p w14:paraId="222C6C0B" w14:textId="77777777" w:rsidR="00977585" w:rsidRPr="00977585" w:rsidRDefault="00977585" w:rsidP="00977585">
      <w:pPr>
        <w:pStyle w:val="PL"/>
        <w:spacing w:line="0" w:lineRule="atLeast"/>
        <w:rPr>
          <w:snapToGrid w:val="0"/>
        </w:rPr>
      </w:pPr>
      <w:r w:rsidRPr="00977585">
        <w:rPr>
          <w:snapToGrid w:val="0"/>
        </w:rPr>
        <w:t>}</w:t>
      </w:r>
    </w:p>
    <w:p w14:paraId="1D39A270" w14:textId="77777777" w:rsidR="00977585" w:rsidRPr="00977585" w:rsidRDefault="00977585" w:rsidP="00977585">
      <w:pPr>
        <w:pStyle w:val="PL"/>
        <w:spacing w:line="0" w:lineRule="atLeast"/>
        <w:rPr>
          <w:snapToGrid w:val="0"/>
        </w:rPr>
      </w:pPr>
    </w:p>
    <w:p w14:paraId="47195E41" w14:textId="77777777" w:rsidR="00977585" w:rsidRPr="00977585" w:rsidRDefault="00977585" w:rsidP="00977585">
      <w:pPr>
        <w:pStyle w:val="PL"/>
        <w:spacing w:line="0" w:lineRule="atLeast"/>
        <w:rPr>
          <w:snapToGrid w:val="0"/>
        </w:rPr>
      </w:pPr>
      <w:r w:rsidRPr="00977585">
        <w:rPr>
          <w:snapToGrid w:val="0"/>
        </w:rPr>
        <w:t>SuccessfulHOReportInformation-Item-ExtIEs</w:t>
      </w:r>
      <w:r w:rsidRPr="00977585">
        <w:rPr>
          <w:snapToGrid w:val="0"/>
        </w:rPr>
        <w:tab/>
        <w:t>F1AP-PROTOCOL-EXTENSION ::= {</w:t>
      </w:r>
    </w:p>
    <w:p w14:paraId="3341CCF7" w14:textId="77777777" w:rsidR="00977585" w:rsidRPr="00977585" w:rsidRDefault="00977585" w:rsidP="00977585">
      <w:pPr>
        <w:pStyle w:val="PL"/>
        <w:spacing w:line="0" w:lineRule="atLeast"/>
        <w:rPr>
          <w:snapToGrid w:val="0"/>
        </w:rPr>
      </w:pPr>
      <w:r w:rsidRPr="00977585">
        <w:rPr>
          <w:snapToGrid w:val="0"/>
        </w:rPr>
        <w:tab/>
        <w:t>...</w:t>
      </w:r>
    </w:p>
    <w:p w14:paraId="7E60E20A" w14:textId="77777777" w:rsidR="00977585" w:rsidRPr="00977585" w:rsidRDefault="00977585" w:rsidP="00977585">
      <w:pPr>
        <w:pStyle w:val="PL"/>
        <w:spacing w:line="0" w:lineRule="atLeast"/>
        <w:rPr>
          <w:snapToGrid w:val="0"/>
        </w:rPr>
      </w:pPr>
      <w:r w:rsidRPr="00977585">
        <w:rPr>
          <w:snapToGrid w:val="0"/>
        </w:rPr>
        <w:t>}</w:t>
      </w:r>
    </w:p>
    <w:p w14:paraId="65CC9051" w14:textId="77777777" w:rsidR="00977585" w:rsidRPr="00977585" w:rsidRDefault="00977585" w:rsidP="00977585">
      <w:pPr>
        <w:pStyle w:val="PL"/>
        <w:spacing w:line="0" w:lineRule="atLeast"/>
        <w:rPr>
          <w:snapToGrid w:val="0"/>
        </w:rPr>
      </w:pPr>
    </w:p>
    <w:p w14:paraId="73C968D6" w14:textId="77777777" w:rsidR="00977585" w:rsidRPr="00977585" w:rsidRDefault="00977585" w:rsidP="00977585">
      <w:pPr>
        <w:pStyle w:val="PL"/>
        <w:spacing w:line="0" w:lineRule="atLeast"/>
        <w:rPr>
          <w:ins w:id="708" w:author="Author"/>
          <w:snapToGrid w:val="0"/>
        </w:rPr>
      </w:pPr>
      <w:ins w:id="709" w:author="Author">
        <w:r w:rsidRPr="00977585">
          <w:rPr>
            <w:snapToGrid w:val="0"/>
          </w:rPr>
          <w:t>SuccessfulPSCellChangeReportInformationList::= SEQUENCE (SIZE(1.. maxnoofSuccessfulPSCellChangeReports)) OF SuccessfulPSCellChangeReportInformation-Item</w:t>
        </w:r>
      </w:ins>
    </w:p>
    <w:p w14:paraId="10C7CBC9" w14:textId="77777777" w:rsidR="00977585" w:rsidRPr="00977585" w:rsidRDefault="00977585" w:rsidP="00977585">
      <w:pPr>
        <w:pStyle w:val="PL"/>
        <w:spacing w:line="0" w:lineRule="atLeast"/>
        <w:rPr>
          <w:ins w:id="710" w:author="Author"/>
          <w:snapToGrid w:val="0"/>
        </w:rPr>
      </w:pPr>
    </w:p>
    <w:p w14:paraId="5BE1A32D" w14:textId="77777777" w:rsidR="00977585" w:rsidRPr="00977585" w:rsidRDefault="00977585" w:rsidP="00977585">
      <w:pPr>
        <w:pStyle w:val="PL"/>
        <w:spacing w:line="0" w:lineRule="atLeast"/>
        <w:rPr>
          <w:ins w:id="711" w:author="Author"/>
          <w:snapToGrid w:val="0"/>
        </w:rPr>
      </w:pPr>
      <w:ins w:id="712" w:author="Author">
        <w:r w:rsidRPr="00977585">
          <w:rPr>
            <w:snapToGrid w:val="0"/>
          </w:rPr>
          <w:lastRenderedPageBreak/>
          <w:t>SuccessfulPSCellChangeReportInformation-Item ::= SEQUENCE {</w:t>
        </w:r>
      </w:ins>
    </w:p>
    <w:p w14:paraId="7A3DE849" w14:textId="77777777" w:rsidR="00977585" w:rsidRPr="00977585" w:rsidRDefault="00977585" w:rsidP="00977585">
      <w:pPr>
        <w:pStyle w:val="PL"/>
        <w:spacing w:line="0" w:lineRule="atLeast"/>
        <w:rPr>
          <w:ins w:id="713" w:author="Author"/>
          <w:snapToGrid w:val="0"/>
        </w:rPr>
      </w:pPr>
      <w:ins w:id="714" w:author="Author">
        <w:r w:rsidRPr="00977585">
          <w:rPr>
            <w:snapToGrid w:val="0"/>
          </w:rPr>
          <w:tab/>
          <w:t>successfulPSCellChangeReportContainer</w:t>
        </w:r>
        <w:r w:rsidRPr="00977585">
          <w:rPr>
            <w:snapToGrid w:val="0"/>
          </w:rPr>
          <w:tab/>
        </w:r>
        <w:r w:rsidRPr="00977585">
          <w:rPr>
            <w:snapToGrid w:val="0"/>
          </w:rPr>
          <w:tab/>
        </w:r>
        <w:r w:rsidRPr="00977585">
          <w:rPr>
            <w:snapToGrid w:val="0"/>
          </w:rPr>
          <w:tab/>
        </w:r>
        <w:r w:rsidRPr="00977585">
          <w:rPr>
            <w:snapToGrid w:val="0"/>
          </w:rPr>
          <w:tab/>
          <w:t>OCTET STRING,</w:t>
        </w:r>
      </w:ins>
    </w:p>
    <w:p w14:paraId="34052AC9" w14:textId="77777777" w:rsidR="00977585" w:rsidRPr="00977585" w:rsidRDefault="00977585" w:rsidP="00977585">
      <w:pPr>
        <w:pStyle w:val="PL"/>
        <w:spacing w:line="0" w:lineRule="atLeast"/>
        <w:rPr>
          <w:ins w:id="715" w:author="Author"/>
          <w:snapToGrid w:val="0"/>
        </w:rPr>
      </w:pPr>
      <w:ins w:id="716" w:author="Author">
        <w:r w:rsidRPr="00977585">
          <w:rPr>
            <w:snapToGrid w:val="0"/>
          </w:rPr>
          <w:tab/>
          <w:t>iE-Extensions</w:t>
        </w:r>
        <w:r w:rsidRPr="00977585">
          <w:rPr>
            <w:snapToGrid w:val="0"/>
          </w:rPr>
          <w:tab/>
          <w:t>ProtocolExtensionContainer { { SuccessfulPSCellChangeReportInformation-Item-ExtIEs } }</w:t>
        </w:r>
        <w:r w:rsidRPr="00977585">
          <w:rPr>
            <w:snapToGrid w:val="0"/>
          </w:rPr>
          <w:tab/>
          <w:t>OPTIONAL</w:t>
        </w:r>
      </w:ins>
    </w:p>
    <w:p w14:paraId="45473B02" w14:textId="77777777" w:rsidR="00977585" w:rsidRPr="00977585" w:rsidRDefault="00977585" w:rsidP="00977585">
      <w:pPr>
        <w:pStyle w:val="PL"/>
        <w:spacing w:line="0" w:lineRule="atLeast"/>
        <w:rPr>
          <w:ins w:id="717" w:author="Author"/>
          <w:snapToGrid w:val="0"/>
        </w:rPr>
      </w:pPr>
      <w:ins w:id="718" w:author="Author">
        <w:r w:rsidRPr="00977585">
          <w:rPr>
            <w:snapToGrid w:val="0"/>
          </w:rPr>
          <w:t>}</w:t>
        </w:r>
      </w:ins>
    </w:p>
    <w:p w14:paraId="58AF9B55" w14:textId="77777777" w:rsidR="00977585" w:rsidRPr="00977585" w:rsidRDefault="00977585" w:rsidP="00977585">
      <w:pPr>
        <w:pStyle w:val="PL"/>
        <w:spacing w:line="0" w:lineRule="atLeast"/>
        <w:rPr>
          <w:ins w:id="719" w:author="Author"/>
          <w:snapToGrid w:val="0"/>
        </w:rPr>
      </w:pPr>
    </w:p>
    <w:p w14:paraId="63E70363" w14:textId="77777777" w:rsidR="00977585" w:rsidRPr="00977585" w:rsidRDefault="00977585" w:rsidP="00977585">
      <w:pPr>
        <w:pStyle w:val="PL"/>
        <w:spacing w:line="0" w:lineRule="atLeast"/>
        <w:rPr>
          <w:ins w:id="720" w:author="Author"/>
          <w:snapToGrid w:val="0"/>
        </w:rPr>
      </w:pPr>
      <w:ins w:id="721" w:author="Author">
        <w:r w:rsidRPr="00977585">
          <w:rPr>
            <w:snapToGrid w:val="0"/>
          </w:rPr>
          <w:t>SuccessfulPSCellChangeReportInformation-Item-ExtIEs</w:t>
        </w:r>
        <w:r w:rsidRPr="00977585">
          <w:rPr>
            <w:snapToGrid w:val="0"/>
          </w:rPr>
          <w:tab/>
          <w:t>F1AP-PROTOCOL-EXTENSION ::= {</w:t>
        </w:r>
      </w:ins>
    </w:p>
    <w:p w14:paraId="3079E24E" w14:textId="77777777" w:rsidR="00977585" w:rsidRPr="00977585" w:rsidRDefault="00977585" w:rsidP="00977585">
      <w:pPr>
        <w:pStyle w:val="PL"/>
        <w:spacing w:line="0" w:lineRule="atLeast"/>
        <w:rPr>
          <w:ins w:id="722" w:author="Author"/>
          <w:snapToGrid w:val="0"/>
        </w:rPr>
      </w:pPr>
      <w:ins w:id="723" w:author="Author">
        <w:r w:rsidRPr="00977585">
          <w:rPr>
            <w:snapToGrid w:val="0"/>
          </w:rPr>
          <w:tab/>
          <w:t>...</w:t>
        </w:r>
      </w:ins>
    </w:p>
    <w:p w14:paraId="68316570" w14:textId="64B63461" w:rsidR="00977585" w:rsidRDefault="00977585" w:rsidP="00977585">
      <w:pPr>
        <w:pStyle w:val="PL"/>
        <w:spacing w:line="0" w:lineRule="atLeast"/>
        <w:rPr>
          <w:ins w:id="724" w:author="Author"/>
          <w:snapToGrid w:val="0"/>
        </w:rPr>
      </w:pPr>
      <w:ins w:id="725" w:author="Author">
        <w:r w:rsidRPr="00977585">
          <w:rPr>
            <w:snapToGrid w:val="0"/>
          </w:rPr>
          <w:t>}</w:t>
        </w:r>
      </w:ins>
    </w:p>
    <w:p w14:paraId="3D044B0D" w14:textId="68BFF515" w:rsidR="00977585" w:rsidRDefault="00977585" w:rsidP="00977585">
      <w:pPr>
        <w:pStyle w:val="PL"/>
        <w:spacing w:line="0" w:lineRule="atLeast"/>
        <w:rPr>
          <w:snapToGrid w:val="0"/>
        </w:rPr>
      </w:pPr>
    </w:p>
    <w:p w14:paraId="272A0BC9" w14:textId="7EA7251F" w:rsidR="00977585" w:rsidRPr="004D2051" w:rsidRDefault="00977585" w:rsidP="0097758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[snip]</w:t>
      </w:r>
    </w:p>
    <w:p w14:paraId="0200B560" w14:textId="77777777" w:rsidR="004D2051" w:rsidRPr="00EA5FA7" w:rsidRDefault="004D2051" w:rsidP="004D2051">
      <w:pPr>
        <w:pStyle w:val="Heading3"/>
      </w:pPr>
      <w:bookmarkStart w:id="726" w:name="_Toc20956005"/>
      <w:bookmarkStart w:id="727" w:name="_Toc29893131"/>
      <w:bookmarkStart w:id="728" w:name="_Toc36557068"/>
      <w:bookmarkStart w:id="729" w:name="_Toc45832588"/>
      <w:bookmarkStart w:id="730" w:name="_Toc51763910"/>
      <w:bookmarkStart w:id="731" w:name="_Toc64449082"/>
      <w:bookmarkStart w:id="732" w:name="_Toc66289741"/>
      <w:bookmarkStart w:id="733" w:name="_Toc74154854"/>
      <w:bookmarkStart w:id="734" w:name="_Toc81383598"/>
      <w:bookmarkStart w:id="735" w:name="_Toc88658232"/>
      <w:bookmarkStart w:id="736" w:name="_Toc97911144"/>
      <w:bookmarkStart w:id="737" w:name="_Toc99038968"/>
      <w:bookmarkStart w:id="738" w:name="_Toc99731231"/>
      <w:bookmarkStart w:id="739" w:name="_Toc105511366"/>
      <w:bookmarkStart w:id="740" w:name="_Toc105927898"/>
      <w:bookmarkStart w:id="741" w:name="_Toc106110438"/>
      <w:bookmarkStart w:id="742" w:name="_Toc113835880"/>
      <w:r w:rsidRPr="00EA5FA7">
        <w:t>9.4.7</w:t>
      </w:r>
      <w:r w:rsidRPr="00EA5FA7">
        <w:tab/>
        <w:t>Constant Definitions</w:t>
      </w:r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</w:p>
    <w:p w14:paraId="703AE523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E755193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5C7478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90EBDD6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65958764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478009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639E892" w14:textId="77777777" w:rsidR="000F4F29" w:rsidRDefault="000F4F29" w:rsidP="000F4F29">
      <w:pPr>
        <w:pStyle w:val="PL"/>
        <w:spacing w:line="0" w:lineRule="atLeast"/>
        <w:rPr>
          <w:snapToGrid w:val="0"/>
        </w:rPr>
      </w:pPr>
    </w:p>
    <w:p w14:paraId="38DD5ED1" w14:textId="77777777" w:rsidR="00CB2674" w:rsidRPr="004D2051" w:rsidRDefault="00CB2674" w:rsidP="00CB2674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1F8B4B06" w14:textId="77777777" w:rsidR="00CB2674" w:rsidRDefault="00CB2674" w:rsidP="00CB2674">
      <w:pPr>
        <w:pStyle w:val="PL"/>
        <w:spacing w:line="0" w:lineRule="atLeast"/>
        <w:rPr>
          <w:snapToGrid w:val="0"/>
        </w:rPr>
      </w:pPr>
    </w:p>
    <w:p w14:paraId="3DC9E984" w14:textId="77777777" w:rsidR="00CB2674" w:rsidRPr="004662C1" w:rsidRDefault="00CB2674" w:rsidP="00CB2674">
      <w:pPr>
        <w:pStyle w:val="PL"/>
        <w:rPr>
          <w:snapToGrid w:val="0"/>
        </w:rPr>
      </w:pPr>
      <w:r w:rsidRPr="004662C1"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76</w:t>
      </w:r>
    </w:p>
    <w:p w14:paraId="0610399C" w14:textId="77777777" w:rsidR="00CB2674" w:rsidRPr="00744613" w:rsidRDefault="00CB2674" w:rsidP="00CB2674">
      <w:pPr>
        <w:pStyle w:val="PL"/>
        <w:rPr>
          <w:snapToGrid w:val="0"/>
        </w:rPr>
      </w:pPr>
      <w:r w:rsidRPr="004662C1">
        <w:rPr>
          <w:snapToGrid w:val="0"/>
        </w:rPr>
        <w:t>id-measurementActivation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77</w:t>
      </w:r>
    </w:p>
    <w:p w14:paraId="377EC22E" w14:textId="77777777" w:rsidR="00CB2674" w:rsidRPr="00036EE1" w:rsidRDefault="00CB2674" w:rsidP="00CB2674">
      <w:pPr>
        <w:pStyle w:val="PL"/>
        <w:rPr>
          <w:rFonts w:eastAsia="SimSun"/>
          <w:snapToGrid w:val="0"/>
        </w:rPr>
      </w:pPr>
      <w:r w:rsidRPr="00036EE1">
        <w:rPr>
          <w:snapToGrid w:val="0"/>
        </w:rPr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36EE1">
        <w:rPr>
          <w:rFonts w:eastAsia="SimSun"/>
          <w:snapToGrid w:val="0"/>
        </w:rPr>
        <w:t>ProcedureCode</w:t>
      </w:r>
      <w:r>
        <w:rPr>
          <w:snapToGrid w:val="0"/>
        </w:rPr>
        <w:t xml:space="preserve"> ::= 78</w:t>
      </w:r>
    </w:p>
    <w:p w14:paraId="14EC3482" w14:textId="77777777" w:rsidR="00CB2674" w:rsidRPr="000C6F67" w:rsidRDefault="00CB2674" w:rsidP="00CB2674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</w:t>
      </w:r>
      <w:proofErr w:type="spellStart"/>
      <w:r>
        <w:rPr>
          <w:noProof w:val="0"/>
          <w:snapToGrid w:val="0"/>
        </w:rPr>
        <w:t>PDCMeasurementTerminationCommand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79</w:t>
      </w:r>
    </w:p>
    <w:p w14:paraId="44A711E1" w14:textId="77777777" w:rsidR="00CB2674" w:rsidRDefault="00CB2674" w:rsidP="00CB2674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PDCMeasurementFailureIndication</w:t>
      </w:r>
      <w:proofErr w:type="spellEnd"/>
      <w:r w:rsidRPr="000C6F67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80</w:t>
      </w:r>
    </w:p>
    <w:p w14:paraId="5865B67C" w14:textId="77777777" w:rsidR="00CB2674" w:rsidRPr="000C6F67" w:rsidRDefault="00CB2674" w:rsidP="00CB2674">
      <w:pPr>
        <w:pStyle w:val="PL"/>
        <w:spacing w:line="0" w:lineRule="atLeast"/>
        <w:rPr>
          <w:snapToGrid w:val="0"/>
        </w:rPr>
      </w:pPr>
      <w:r w:rsidRPr="00C257A9">
        <w:rPr>
          <w:snapToGrid w:val="0"/>
        </w:rPr>
        <w:t>id-PosSystemInformationDeliveryCommand</w:t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ProcedureCode ::= 81</w:t>
      </w:r>
    </w:p>
    <w:p w14:paraId="51169367" w14:textId="77777777" w:rsidR="00CB2674" w:rsidRPr="004D2051" w:rsidRDefault="00CB2674" w:rsidP="00CB2674">
      <w:pPr>
        <w:pStyle w:val="PL"/>
        <w:spacing w:line="0" w:lineRule="atLeast"/>
        <w:rPr>
          <w:snapToGrid w:val="0"/>
        </w:rPr>
      </w:pPr>
      <w:ins w:id="743" w:author="Author">
        <w:r w:rsidRPr="00036EE1">
          <w:rPr>
            <w:snapToGrid w:val="0"/>
          </w:rPr>
          <w:t>id-</w:t>
        </w:r>
        <w:r>
          <w:rPr>
            <w:snapToGrid w:val="0"/>
          </w:rPr>
          <w:t>R</w:t>
        </w:r>
        <w:proofErr w:type="spellStart"/>
        <w:r>
          <w:rPr>
            <w:noProof w:val="0"/>
            <w:snapToGrid w:val="0"/>
          </w:rPr>
          <w:t>achIndication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0C6F67">
          <w:rPr>
            <w:snapToGrid w:val="0"/>
          </w:rPr>
          <w:t xml:space="preserve">ProcedureCode ::= </w:t>
        </w:r>
        <w:r>
          <w:rPr>
            <w:snapToGrid w:val="0"/>
          </w:rPr>
          <w:t>99 -- assigned by MCC</w:t>
        </w:r>
      </w:ins>
    </w:p>
    <w:p w14:paraId="6A21C6E2" w14:textId="77777777" w:rsidR="00CB2674" w:rsidRPr="00EA5FA7" w:rsidRDefault="00CB2674" w:rsidP="00CB2674">
      <w:pPr>
        <w:pStyle w:val="PL"/>
        <w:rPr>
          <w:rFonts w:eastAsia="SimSun"/>
          <w:snapToGrid w:val="0"/>
        </w:rPr>
      </w:pPr>
    </w:p>
    <w:p w14:paraId="369C0A99" w14:textId="2CD7BE98" w:rsidR="000F4F29" w:rsidRPr="004D2051" w:rsidRDefault="00CB2674" w:rsidP="00CB2674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 xml:space="preserve"> </w:t>
      </w:r>
      <w:r w:rsidR="000F4F29" w:rsidRPr="004D2051">
        <w:rPr>
          <w:snapToGrid w:val="0"/>
        </w:rPr>
        <w:t>[snip]</w:t>
      </w:r>
    </w:p>
    <w:p w14:paraId="1B4F5618" w14:textId="77777777" w:rsidR="000F4F29" w:rsidRDefault="000F4F29" w:rsidP="000F4F29">
      <w:pPr>
        <w:pStyle w:val="PL"/>
        <w:spacing w:line="0" w:lineRule="atLeast"/>
        <w:rPr>
          <w:snapToGrid w:val="0"/>
        </w:rPr>
      </w:pPr>
    </w:p>
    <w:p w14:paraId="3B8885B7" w14:textId="77777777" w:rsidR="00A8778D" w:rsidRPr="00A069E8" w:rsidRDefault="00A8778D" w:rsidP="00A8778D">
      <w:pPr>
        <w:pStyle w:val="PL"/>
        <w:rPr>
          <w:snapToGrid w:val="0"/>
        </w:rPr>
      </w:pPr>
    </w:p>
    <w:p w14:paraId="7F7E931F" w14:textId="77777777" w:rsidR="00A8778D" w:rsidRPr="00A069E8" w:rsidRDefault="00A8778D" w:rsidP="00A8778D">
      <w:pPr>
        <w:pStyle w:val="PL"/>
        <w:rPr>
          <w:snapToGrid w:val="0"/>
        </w:rPr>
      </w:pPr>
      <w:r w:rsidRPr="00A069E8">
        <w:rPr>
          <w:snapToGrid w:val="0"/>
        </w:rPr>
        <w:t>maxnoofPhysicalResourceBlocks-1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>INTEGER ::= 274</w:t>
      </w:r>
    </w:p>
    <w:p w14:paraId="35DEFDB4" w14:textId="77777777" w:rsidR="00A8778D" w:rsidRPr="00A069E8" w:rsidRDefault="00A8778D" w:rsidP="00A8778D">
      <w:pPr>
        <w:pStyle w:val="PL"/>
        <w:rPr>
          <w:snapToGrid w:val="0"/>
        </w:rPr>
      </w:pPr>
      <w:r w:rsidRPr="00A069E8">
        <w:rPr>
          <w:snapToGrid w:val="0"/>
        </w:rPr>
        <w:t>maxnoofPRACHconfigs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>INTEGER ::= 16</w:t>
      </w:r>
    </w:p>
    <w:p w14:paraId="46B7BC87" w14:textId="768F6879" w:rsidR="00A8778D" w:rsidRPr="00A069E8" w:rsidRDefault="00A8778D" w:rsidP="00A8778D">
      <w:pPr>
        <w:pStyle w:val="PL"/>
        <w:rPr>
          <w:snapToGrid w:val="0"/>
        </w:rPr>
      </w:pPr>
      <w:r w:rsidRPr="00A069E8">
        <w:rPr>
          <w:snapToGrid w:val="0"/>
        </w:rPr>
        <w:t>maxnoofRA</w:t>
      </w:r>
      <w:del w:id="744" w:author="Author">
        <w:r w:rsidRPr="00A069E8" w:rsidDel="00A8778D">
          <w:rPr>
            <w:snapToGrid w:val="0"/>
          </w:rPr>
          <w:delText>CH</w:delText>
        </w:r>
      </w:del>
      <w:r w:rsidRPr="00A069E8">
        <w:rPr>
          <w:snapToGrid w:val="0"/>
        </w:rPr>
        <w:t>Reports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>INTEGER ::= 64</w:t>
      </w:r>
    </w:p>
    <w:p w14:paraId="11C87497" w14:textId="77777777" w:rsidR="00A8778D" w:rsidRDefault="00A8778D" w:rsidP="00A8778D">
      <w:pPr>
        <w:pStyle w:val="PL"/>
        <w:rPr>
          <w:snapToGrid w:val="0"/>
        </w:rPr>
      </w:pPr>
      <w:r w:rsidRPr="00A069E8">
        <w:rPr>
          <w:snapToGrid w:val="0"/>
        </w:rPr>
        <w:t>maxnoofRLFReports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>INTEGER ::= 64</w:t>
      </w:r>
    </w:p>
    <w:p w14:paraId="522D8DC3" w14:textId="77777777" w:rsidR="00A8778D" w:rsidRPr="00495DA4" w:rsidRDefault="00A8778D" w:rsidP="00A8778D">
      <w:pPr>
        <w:pStyle w:val="PL"/>
        <w:rPr>
          <w:snapToGrid w:val="0"/>
        </w:rPr>
      </w:pPr>
      <w:r w:rsidRPr="00495DA4">
        <w:rPr>
          <w:snapToGrid w:val="0"/>
        </w:rPr>
        <w:t>maxnoofAdditionalPDCPDuplicationTNL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INTEGER ::=</w:t>
      </w:r>
      <w:r w:rsidRPr="00495DA4">
        <w:rPr>
          <w:snapToGrid w:val="0"/>
        </w:rPr>
        <w:tab/>
        <w:t>2</w:t>
      </w:r>
    </w:p>
    <w:p w14:paraId="7ABA6A1A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31188F60" w14:textId="77777777" w:rsidR="00A8778D" w:rsidRPr="004D2051" w:rsidRDefault="00A8778D" w:rsidP="00A8778D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16412BAC" w14:textId="77777777" w:rsidR="00A8778D" w:rsidRDefault="00A8778D" w:rsidP="00A8778D">
      <w:pPr>
        <w:pStyle w:val="PL"/>
        <w:spacing w:line="0" w:lineRule="atLeast"/>
        <w:rPr>
          <w:snapToGrid w:val="0"/>
        </w:rPr>
      </w:pPr>
    </w:p>
    <w:p w14:paraId="3B5F6B56" w14:textId="77777777" w:rsidR="000F4F29" w:rsidRPr="000F4F29" w:rsidRDefault="000F4F29" w:rsidP="000F4F29">
      <w:pPr>
        <w:pStyle w:val="PL"/>
        <w:spacing w:line="0" w:lineRule="atLeast"/>
        <w:rPr>
          <w:snapToGrid w:val="0"/>
        </w:rPr>
      </w:pPr>
    </w:p>
    <w:p w14:paraId="56A5A093" w14:textId="77777777" w:rsidR="000F4F29" w:rsidRPr="000F4F29" w:rsidRDefault="000F4F29" w:rsidP="000F4F29">
      <w:pPr>
        <w:pStyle w:val="PL"/>
        <w:spacing w:line="0" w:lineRule="atLeast"/>
        <w:rPr>
          <w:snapToGrid w:val="0"/>
        </w:rPr>
      </w:pPr>
      <w:r w:rsidRPr="000F4F29">
        <w:rPr>
          <w:snapToGrid w:val="0"/>
        </w:rPr>
        <w:t>maxnoofMRBsforUE</w:t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  <w:t>INTEGER ::= 64</w:t>
      </w:r>
    </w:p>
    <w:p w14:paraId="2B0E1B8B" w14:textId="77777777" w:rsidR="000F4F29" w:rsidRPr="000F4F29" w:rsidRDefault="000F4F29" w:rsidP="000F4F29">
      <w:pPr>
        <w:pStyle w:val="PL"/>
        <w:spacing w:line="0" w:lineRule="atLeast"/>
        <w:rPr>
          <w:snapToGrid w:val="0"/>
        </w:rPr>
      </w:pPr>
      <w:r w:rsidRPr="000F4F29">
        <w:rPr>
          <w:snapToGrid w:val="0"/>
        </w:rPr>
        <w:t>maxnoofMBSSessionsofUE</w:t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  <w:t>INTEGER ::= 256</w:t>
      </w:r>
    </w:p>
    <w:p w14:paraId="57436BCD" w14:textId="77777777" w:rsidR="000F4F29" w:rsidRPr="000F4F29" w:rsidRDefault="000F4F29" w:rsidP="000F4F29">
      <w:pPr>
        <w:pStyle w:val="PL"/>
        <w:spacing w:line="0" w:lineRule="atLeast"/>
        <w:rPr>
          <w:snapToGrid w:val="0"/>
        </w:rPr>
      </w:pPr>
      <w:r w:rsidRPr="000F4F29">
        <w:rPr>
          <w:snapToGrid w:val="0"/>
        </w:rPr>
        <w:t>maxnoofSLdestinations</w:t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  <w:t>INTEGER ::= 32</w:t>
      </w:r>
    </w:p>
    <w:p w14:paraId="508B7C2D" w14:textId="77777777" w:rsidR="000F4F29" w:rsidRPr="000F4F29" w:rsidRDefault="000F4F29" w:rsidP="000F4F29">
      <w:pPr>
        <w:pStyle w:val="PL"/>
        <w:spacing w:line="0" w:lineRule="atLeast"/>
        <w:rPr>
          <w:snapToGrid w:val="0"/>
        </w:rPr>
      </w:pPr>
      <w:r w:rsidRPr="000F4F29">
        <w:rPr>
          <w:snapToGrid w:val="0"/>
        </w:rPr>
        <w:t>maxnoofNSAGs</w:t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  <w:t>INTEGER ::= 256</w:t>
      </w:r>
    </w:p>
    <w:p w14:paraId="1227A8FC" w14:textId="77777777" w:rsidR="000F4F29" w:rsidRPr="000F4F29" w:rsidRDefault="000F4F29" w:rsidP="000F4F29">
      <w:pPr>
        <w:pStyle w:val="PL"/>
        <w:spacing w:line="0" w:lineRule="atLeast"/>
        <w:rPr>
          <w:snapToGrid w:val="0"/>
        </w:rPr>
      </w:pPr>
      <w:r w:rsidRPr="000F4F29">
        <w:rPr>
          <w:snapToGrid w:val="0"/>
        </w:rPr>
        <w:t>maxnoofSDTBearers</w:t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  <w:t>INTEGER ::= 72</w:t>
      </w:r>
    </w:p>
    <w:p w14:paraId="168A8ED6" w14:textId="77777777" w:rsidR="000F4F29" w:rsidRPr="000F4F29" w:rsidRDefault="000F4F29" w:rsidP="000F4F29">
      <w:pPr>
        <w:pStyle w:val="PL"/>
        <w:spacing w:line="0" w:lineRule="atLeast"/>
        <w:rPr>
          <w:snapToGrid w:val="0"/>
        </w:rPr>
      </w:pPr>
      <w:r w:rsidRPr="000F4F29">
        <w:rPr>
          <w:snapToGrid w:val="0"/>
        </w:rPr>
        <w:t>maxnoofServingCellMOs</w:t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  <w:t>INTEGER ::= 16</w:t>
      </w:r>
    </w:p>
    <w:p w14:paraId="5C965F90" w14:textId="77777777" w:rsidR="000F4F29" w:rsidRPr="000F4F29" w:rsidRDefault="000F4F29" w:rsidP="000F4F29">
      <w:pPr>
        <w:pStyle w:val="PL"/>
        <w:spacing w:line="0" w:lineRule="atLeast"/>
        <w:rPr>
          <w:snapToGrid w:val="0"/>
        </w:rPr>
      </w:pPr>
      <w:r w:rsidRPr="000F4F29">
        <w:rPr>
          <w:snapToGrid w:val="0"/>
        </w:rPr>
        <w:t>maxNrofBWPs</w:t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  <w:t>INTEGER ::= 8</w:t>
      </w:r>
    </w:p>
    <w:p w14:paraId="0FDCFD85" w14:textId="77777777" w:rsidR="000F4F29" w:rsidRPr="000F4F29" w:rsidRDefault="000F4F29" w:rsidP="000F4F29">
      <w:pPr>
        <w:pStyle w:val="PL"/>
        <w:spacing w:line="0" w:lineRule="atLeast"/>
        <w:rPr>
          <w:snapToGrid w:val="0"/>
        </w:rPr>
      </w:pPr>
      <w:r w:rsidRPr="000F4F29">
        <w:rPr>
          <w:snapToGrid w:val="0"/>
        </w:rPr>
        <w:t>maxnoofPosSITypes</w:t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  <w:t>INTEGER ::= 32</w:t>
      </w:r>
    </w:p>
    <w:p w14:paraId="7641D1A8" w14:textId="010D90D9" w:rsidR="000F4F29" w:rsidRDefault="000F4F29" w:rsidP="000F4F29">
      <w:pPr>
        <w:pStyle w:val="PL"/>
        <w:spacing w:line="0" w:lineRule="atLeast"/>
        <w:rPr>
          <w:ins w:id="745" w:author="Author"/>
          <w:snapToGrid w:val="0"/>
        </w:rPr>
      </w:pPr>
      <w:ins w:id="746" w:author="Author">
        <w:r w:rsidRPr="000F4F29">
          <w:rPr>
            <w:snapToGrid w:val="0"/>
          </w:rPr>
          <w:t>maxnoofRAReport</w:t>
        </w:r>
        <w:r w:rsidR="0060240E">
          <w:rPr>
            <w:lang w:eastAsia="ja-JP"/>
          </w:rPr>
          <w:t>Indication</w:t>
        </w:r>
        <w:r w:rsidRPr="000F4F29">
          <w:rPr>
            <w:snapToGrid w:val="0"/>
          </w:rPr>
          <w:t>s</w:t>
        </w:r>
        <w:r w:rsidRPr="000F4F29">
          <w:rPr>
            <w:snapToGrid w:val="0"/>
          </w:rPr>
          <w:tab/>
        </w:r>
        <w:r w:rsidRPr="000F4F29">
          <w:rPr>
            <w:snapToGrid w:val="0"/>
          </w:rPr>
          <w:tab/>
        </w:r>
        <w:r w:rsidRPr="000F4F29">
          <w:rPr>
            <w:snapToGrid w:val="0"/>
          </w:rPr>
          <w:tab/>
        </w:r>
        <w:r w:rsidRPr="000F4F29">
          <w:rPr>
            <w:snapToGrid w:val="0"/>
          </w:rPr>
          <w:tab/>
          <w:t>INTEGER ::= 256 –- value is FFS</w:t>
        </w:r>
      </w:ins>
    </w:p>
    <w:p w14:paraId="5536FAFB" w14:textId="5C63B9D7" w:rsidR="00393AC7" w:rsidRDefault="00393AC7" w:rsidP="00393AC7">
      <w:pPr>
        <w:pStyle w:val="PL"/>
        <w:spacing w:line="0" w:lineRule="atLeast"/>
        <w:rPr>
          <w:ins w:id="747" w:author="Author"/>
          <w:snapToGrid w:val="0"/>
        </w:rPr>
      </w:pPr>
      <w:ins w:id="748" w:author="Author">
        <w:r>
          <w:rPr>
            <w:rFonts w:hint="eastAsia"/>
            <w:lang w:val="en-US" w:eastAsia="zh-CN"/>
          </w:rPr>
          <w:t>maxnoof</w:t>
        </w:r>
        <w:r>
          <w:rPr>
            <w:lang w:val="en-US" w:eastAsia="zh-CN"/>
          </w:rPr>
          <w:t>SuccessfulPSCellChange</w:t>
        </w:r>
        <w:r>
          <w:rPr>
            <w:rFonts w:hint="eastAsia"/>
            <w:lang w:val="en-US" w:eastAsia="zh-CN"/>
          </w:rPr>
          <w:t>Reports</w:t>
        </w:r>
        <w:r>
          <w:rPr>
            <w:lang w:val="en-US" w:eastAsia="zh-CN"/>
          </w:rPr>
          <w:tab/>
        </w:r>
        <w:r>
          <w:rPr>
            <w:snapToGrid w:val="0"/>
          </w:rPr>
          <w:t xml:space="preserve">INTEGER ::= 64 </w:t>
        </w:r>
        <w:r w:rsidRPr="000F4F29">
          <w:rPr>
            <w:snapToGrid w:val="0"/>
          </w:rPr>
          <w:t xml:space="preserve"> –- value is FFS</w:t>
        </w:r>
      </w:ins>
    </w:p>
    <w:p w14:paraId="6FED9132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11182AD3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089E830F" w14:textId="03AA6D4D" w:rsid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7FC94066" w14:textId="77777777" w:rsidR="002E3F25" w:rsidRDefault="002E3F25" w:rsidP="002E3F25">
      <w:pPr>
        <w:pStyle w:val="PL"/>
        <w:rPr>
          <w:noProof w:val="0"/>
          <w:snapToGrid w:val="0"/>
        </w:rPr>
      </w:pPr>
    </w:p>
    <w:p w14:paraId="07C8F3A4" w14:textId="5FC7670D" w:rsidR="002E3F25" w:rsidRPr="00A069E8" w:rsidRDefault="002E3F25" w:rsidP="002E3F2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id-SSB-</w:t>
      </w:r>
      <w:proofErr w:type="spellStart"/>
      <w:r w:rsidRPr="00A069E8">
        <w:rPr>
          <w:noProof w:val="0"/>
          <w:snapToGrid w:val="0"/>
        </w:rPr>
        <w:t>PositionsInBurst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357</w:t>
      </w:r>
    </w:p>
    <w:p w14:paraId="43379FAA" w14:textId="77777777" w:rsidR="002E3F25" w:rsidRPr="00A069E8" w:rsidRDefault="002E3F25" w:rsidP="002E3F2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NRPRACHConfig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358</w:t>
      </w:r>
    </w:p>
    <w:p w14:paraId="47F5195C" w14:textId="51BB4C09" w:rsidR="002E3F25" w:rsidRPr="00A069E8" w:rsidRDefault="002E3F25" w:rsidP="002E3F2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RA</w:t>
      </w:r>
      <w:del w:id="749" w:author="Author">
        <w:r w:rsidRPr="00A069E8" w:rsidDel="002E3F25">
          <w:rPr>
            <w:noProof w:val="0"/>
            <w:snapToGrid w:val="0"/>
          </w:rPr>
          <w:delText>CH</w:delText>
        </w:r>
      </w:del>
      <w:r w:rsidRPr="00A069E8">
        <w:rPr>
          <w:noProof w:val="0"/>
          <w:snapToGrid w:val="0"/>
        </w:rPr>
        <w:t>Report</w:t>
      </w:r>
      <w:del w:id="750" w:author="Author">
        <w:r w:rsidRPr="00A069E8" w:rsidDel="002E3F25">
          <w:rPr>
            <w:noProof w:val="0"/>
            <w:snapToGrid w:val="0"/>
          </w:rPr>
          <w:delText>Information</w:delText>
        </w:r>
      </w:del>
      <w:r w:rsidRPr="00A069E8">
        <w:rPr>
          <w:noProof w:val="0"/>
          <w:snapToGrid w:val="0"/>
        </w:rPr>
        <w:t>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359</w:t>
      </w:r>
    </w:p>
    <w:p w14:paraId="20DABC76" w14:textId="77777777" w:rsidR="002E3F25" w:rsidRPr="00A069E8" w:rsidRDefault="002E3F25" w:rsidP="002E3F2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RLFReportInformationList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360</w:t>
      </w:r>
    </w:p>
    <w:p w14:paraId="027CACC6" w14:textId="77777777" w:rsidR="002E3F25" w:rsidRDefault="002E3F25" w:rsidP="002E3F2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id-TDD-UL-</w:t>
      </w:r>
      <w:proofErr w:type="spellStart"/>
      <w:r w:rsidRPr="00A069E8">
        <w:rPr>
          <w:noProof w:val="0"/>
          <w:snapToGrid w:val="0"/>
        </w:rPr>
        <w:t>DLConfigCommonNR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361</w:t>
      </w:r>
    </w:p>
    <w:p w14:paraId="03FCDA5C" w14:textId="77777777" w:rsidR="002E3F25" w:rsidRDefault="002E3F25" w:rsidP="002E3F25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Downlink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362</w:t>
      </w:r>
    </w:p>
    <w:p w14:paraId="1F176697" w14:textId="77777777" w:rsidR="002E3F25" w:rsidRDefault="002E3F25" w:rsidP="002E3F25">
      <w:pPr>
        <w:pStyle w:val="PL"/>
        <w:spacing w:line="0" w:lineRule="atLeast"/>
        <w:rPr>
          <w:snapToGrid w:val="0"/>
        </w:rPr>
      </w:pPr>
    </w:p>
    <w:p w14:paraId="4F02FF25" w14:textId="3AA6765B" w:rsidR="002E3F25" w:rsidRDefault="002E3F25" w:rsidP="002E3F25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3C2FC690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</w:p>
    <w:p w14:paraId="059A0E95" w14:textId="77777777" w:rsidR="004D2051" w:rsidRPr="00454D3D" w:rsidRDefault="004D2051" w:rsidP="004D2051">
      <w:pPr>
        <w:pStyle w:val="PL"/>
        <w:rPr>
          <w:noProof w:val="0"/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 w:rsidRPr="00417543">
        <w:rPr>
          <w:snapToGrid w:val="0"/>
        </w:rPr>
        <w:t>SRSPos</w:t>
      </w:r>
      <w:r>
        <w:rPr>
          <w:snapToGrid w:val="0"/>
        </w:rPr>
        <w:t>RRC</w:t>
      </w:r>
      <w:r w:rsidRPr="00417543">
        <w:rPr>
          <w:snapToGrid w:val="0"/>
        </w:rPr>
        <w:t>InactiveConfig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674</w:t>
      </w:r>
    </w:p>
    <w:p w14:paraId="022E2999" w14:textId="77777777" w:rsidR="004D2051" w:rsidRDefault="004D2051" w:rsidP="004D2051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675</w:t>
      </w:r>
    </w:p>
    <w:p w14:paraId="3FFE804A" w14:textId="77777777" w:rsidR="004D2051" w:rsidRDefault="004D2051" w:rsidP="004D2051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676</w:t>
      </w:r>
    </w:p>
    <w:p w14:paraId="1127A9A2" w14:textId="1096FA4E" w:rsidR="00C257A9" w:rsidRPr="00C257A9" w:rsidRDefault="004D2051" w:rsidP="00C257A9">
      <w:pPr>
        <w:pStyle w:val="PL"/>
        <w:rPr>
          <w:snapToGrid w:val="0"/>
        </w:rPr>
      </w:pPr>
      <w:r>
        <w:t>id-UL-GapFR2-Config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677</w:t>
      </w:r>
    </w:p>
    <w:p w14:paraId="39A36266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id-ConfigRestrictInfoDAPS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678</w:t>
      </w:r>
    </w:p>
    <w:p w14:paraId="4C02C5E2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id-UE-MulticastMRBs-Setup-List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679</w:t>
      </w:r>
    </w:p>
    <w:p w14:paraId="216E5F59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id-UE-MulticastMRBs-Setup-Item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680</w:t>
      </w:r>
    </w:p>
    <w:p w14:paraId="224C908E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id-MulticastF1UContextReferenceCU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681</w:t>
      </w:r>
    </w:p>
    <w:p w14:paraId="6E526C67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id-PosSItypeList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682</w:t>
      </w:r>
    </w:p>
    <w:p w14:paraId="6B159CEF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id-DAPS-HO-Status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683</w:t>
      </w:r>
    </w:p>
    <w:p w14:paraId="37325DDB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id-UplinkTxDirectCurrentTwoCarrierListInfo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684</w:t>
      </w:r>
    </w:p>
    <w:p w14:paraId="22477D17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id-UE-MulticastMRBs-ToBeSetup-atModify-List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685</w:t>
      </w:r>
    </w:p>
    <w:p w14:paraId="2B96AFBA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id-UE-MulticastMRBs-ToBeSetup-atModify-Item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686</w:t>
      </w:r>
    </w:p>
    <w:p w14:paraId="4EE03A47" w14:textId="77777777" w:rsidR="00C257A9" w:rsidRPr="00EE2024" w:rsidRDefault="00C257A9" w:rsidP="00C257A9">
      <w:pPr>
        <w:pStyle w:val="PL"/>
        <w:rPr>
          <w:snapToGrid w:val="0"/>
          <w:lang w:val="nb-NO"/>
        </w:rPr>
      </w:pPr>
      <w:r w:rsidRPr="00EE2024">
        <w:rPr>
          <w:snapToGrid w:val="0"/>
          <w:lang w:val="nb-NO"/>
        </w:rPr>
        <w:t>id-MC-PagingCell-List</w:t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  <w:t>ProtocolIE-ID ::= 687</w:t>
      </w:r>
    </w:p>
    <w:p w14:paraId="0B28891E" w14:textId="77777777" w:rsidR="00C257A9" w:rsidRPr="00EE2024" w:rsidRDefault="00C257A9" w:rsidP="00C257A9">
      <w:pPr>
        <w:pStyle w:val="PL"/>
        <w:rPr>
          <w:snapToGrid w:val="0"/>
          <w:lang w:val="nb-NO"/>
        </w:rPr>
      </w:pPr>
      <w:r w:rsidRPr="00EE2024">
        <w:rPr>
          <w:snapToGrid w:val="0"/>
          <w:lang w:val="nb-NO"/>
        </w:rPr>
        <w:t>id-MC-PagingCell-Item</w:t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  <w:t>ProtocolIE-ID ::= 688</w:t>
      </w:r>
    </w:p>
    <w:p w14:paraId="09357A57" w14:textId="77777777" w:rsidR="00580137" w:rsidRPr="00EE2024" w:rsidRDefault="00580137" w:rsidP="00580137">
      <w:pPr>
        <w:pStyle w:val="PL"/>
        <w:rPr>
          <w:snapToGrid w:val="0"/>
          <w:lang w:val="nb-NO" w:eastAsia="zh-CN"/>
        </w:rPr>
      </w:pPr>
      <w:r w:rsidRPr="00EE2024">
        <w:rPr>
          <w:snapToGrid w:val="0"/>
          <w:lang w:val="nb-NO" w:eastAsia="zh-CN"/>
        </w:rPr>
        <w:t>id-</w:t>
      </w:r>
      <w:r w:rsidRPr="00EE2024">
        <w:rPr>
          <w:snapToGrid w:val="0"/>
          <w:lang w:val="nb-NO"/>
        </w:rPr>
        <w:t>SRSPosRRCInactiveQueryIndication</w:t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 w:eastAsia="zh-CN"/>
        </w:rPr>
        <w:t>ProtocolIE-ID ::= 689</w:t>
      </w:r>
    </w:p>
    <w:p w14:paraId="63A30963" w14:textId="77777777" w:rsidR="00580137" w:rsidRPr="00EE2024" w:rsidRDefault="00580137" w:rsidP="00580137">
      <w:pPr>
        <w:pStyle w:val="PL"/>
        <w:rPr>
          <w:snapToGrid w:val="0"/>
          <w:lang w:val="nb-NO" w:eastAsia="zh-CN"/>
        </w:rPr>
      </w:pPr>
      <w:r w:rsidRPr="00EE2024">
        <w:rPr>
          <w:snapToGrid w:val="0"/>
          <w:lang w:val="nb-NO"/>
        </w:rPr>
        <w:t>id-</w:t>
      </w:r>
      <w:r w:rsidRPr="00EE2024">
        <w:rPr>
          <w:snapToGrid w:val="0"/>
          <w:lang w:val="nb-NO" w:eastAsia="zh-CN"/>
        </w:rPr>
        <w:t>UlTxDirectCurrentMoreCarrierInformation</w:t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 w:eastAsia="zh-CN"/>
        </w:rPr>
        <w:t xml:space="preserve">        </w:t>
      </w:r>
      <w:r w:rsidRPr="00EE2024">
        <w:rPr>
          <w:snapToGrid w:val="0"/>
          <w:lang w:val="nb-NO"/>
        </w:rPr>
        <w:t xml:space="preserve">ProtocolIE-ID ::= </w:t>
      </w:r>
      <w:r w:rsidRPr="00EE2024">
        <w:rPr>
          <w:snapToGrid w:val="0"/>
          <w:lang w:val="nb-NO" w:eastAsia="zh-CN"/>
        </w:rPr>
        <w:t>690</w:t>
      </w:r>
    </w:p>
    <w:p w14:paraId="00ABF422" w14:textId="77777777" w:rsidR="00580137" w:rsidRPr="00EE2024" w:rsidRDefault="00580137" w:rsidP="00580137">
      <w:pPr>
        <w:pStyle w:val="PL"/>
        <w:rPr>
          <w:snapToGrid w:val="0"/>
          <w:lang w:val="nb-NO"/>
        </w:rPr>
      </w:pPr>
      <w:r w:rsidRPr="00EE2024">
        <w:rPr>
          <w:snapToGrid w:val="0"/>
          <w:lang w:val="nb-NO"/>
        </w:rPr>
        <w:t>id-CPACMCGInformation</w:t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  <w:t>ProtocolIE-ID ::= 691</w:t>
      </w:r>
    </w:p>
    <w:p w14:paraId="5FC175AC" w14:textId="77777777" w:rsidR="00580137" w:rsidRPr="00EE2024" w:rsidRDefault="00580137" w:rsidP="00580137">
      <w:pPr>
        <w:pStyle w:val="PL"/>
        <w:rPr>
          <w:snapToGrid w:val="0"/>
          <w:lang w:val="nb-NO"/>
        </w:rPr>
      </w:pPr>
      <w:r w:rsidRPr="00EE2024">
        <w:rPr>
          <w:lang w:val="nb-NO"/>
        </w:rPr>
        <w:t>id-TwoPHRModeMCG</w:t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snapToGrid w:val="0"/>
          <w:lang w:val="nb-NO"/>
        </w:rPr>
        <w:t>ProtocolIE-ID ::= 692</w:t>
      </w:r>
    </w:p>
    <w:p w14:paraId="1BCC1F9B" w14:textId="77777777" w:rsidR="00580137" w:rsidRPr="00EE2024" w:rsidRDefault="00580137" w:rsidP="00580137">
      <w:pPr>
        <w:pStyle w:val="PL"/>
        <w:rPr>
          <w:snapToGrid w:val="0"/>
          <w:lang w:val="nb-NO"/>
        </w:rPr>
      </w:pPr>
      <w:r w:rsidRPr="00EE2024">
        <w:rPr>
          <w:lang w:val="nb-NO"/>
        </w:rPr>
        <w:t>id-TwoPHRModeSCG</w:t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snapToGrid w:val="0"/>
          <w:lang w:val="nb-NO"/>
        </w:rPr>
        <w:t>ProtocolIE-ID ::= 693</w:t>
      </w:r>
    </w:p>
    <w:p w14:paraId="00E52D44" w14:textId="77777777" w:rsidR="00580137" w:rsidRPr="00EE2024" w:rsidRDefault="00580137" w:rsidP="00580137">
      <w:pPr>
        <w:pStyle w:val="PL"/>
        <w:rPr>
          <w:snapToGrid w:val="0"/>
          <w:lang w:val="nb-NO" w:eastAsia="zh-CN"/>
        </w:rPr>
      </w:pPr>
      <w:r w:rsidRPr="00EE2024">
        <w:rPr>
          <w:lang w:val="nb-NO"/>
        </w:rPr>
        <w:t>id-</w:t>
      </w:r>
      <w:r w:rsidRPr="00EE2024">
        <w:rPr>
          <w:lang w:val="nb-NO" w:eastAsia="zh-CN"/>
        </w:rPr>
        <w:t>Extended</w:t>
      </w:r>
      <w:r w:rsidRPr="00EE2024">
        <w:rPr>
          <w:lang w:val="nb-NO"/>
        </w:rPr>
        <w:t>UEIdentityIndexValue</w:t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snapToGrid w:val="0"/>
          <w:lang w:val="nb-NO" w:eastAsia="zh-CN"/>
        </w:rPr>
        <w:t>ProtocolIE-ID ::= 694</w:t>
      </w:r>
    </w:p>
    <w:p w14:paraId="730646C4" w14:textId="77777777" w:rsidR="00580137" w:rsidRPr="002435AD" w:rsidRDefault="00580137" w:rsidP="00580137">
      <w:pPr>
        <w:pStyle w:val="PL"/>
        <w:rPr>
          <w:snapToGrid w:val="0"/>
        </w:rPr>
      </w:pPr>
      <w:r w:rsidRPr="002435AD">
        <w:t>id-ServingCellMO-List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695</w:t>
      </w:r>
    </w:p>
    <w:p w14:paraId="52D5CED4" w14:textId="77777777" w:rsidR="00580137" w:rsidRPr="002435AD" w:rsidRDefault="00580137" w:rsidP="00580137">
      <w:pPr>
        <w:pStyle w:val="PL"/>
        <w:rPr>
          <w:snapToGrid w:val="0"/>
        </w:rPr>
      </w:pPr>
      <w:r w:rsidRPr="002435AD">
        <w:t>id-ServingCellMO-List-Item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696</w:t>
      </w:r>
    </w:p>
    <w:p w14:paraId="5D4739AE" w14:textId="57DE512A" w:rsidR="00CB2674" w:rsidRPr="00CB2674" w:rsidRDefault="00580137" w:rsidP="00CB2674">
      <w:pPr>
        <w:pStyle w:val="PL"/>
        <w:rPr>
          <w:snapToGrid w:val="0"/>
        </w:rPr>
      </w:pPr>
      <w:r w:rsidRPr="002435AD">
        <w:rPr>
          <w:snapToGrid w:val="0"/>
        </w:rPr>
        <w:t>id-ServingCellMO-encoded-in-CGC-List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  <w:t>ProtocolIE-ID ::= 697</w:t>
      </w:r>
    </w:p>
    <w:p w14:paraId="107CC126" w14:textId="0D80541B" w:rsidR="00CB2674" w:rsidRPr="00CB2674" w:rsidRDefault="00CB2674" w:rsidP="00CB2674">
      <w:pPr>
        <w:pStyle w:val="PL"/>
        <w:rPr>
          <w:snapToGrid w:val="0"/>
        </w:rPr>
      </w:pPr>
      <w:r w:rsidRPr="00CB2674">
        <w:rPr>
          <w:snapToGrid w:val="0"/>
        </w:rPr>
        <w:t>id-HashedUEIdentityIndexValue</w:t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  <w:t>ProtocolIE-ID ::= 698</w:t>
      </w:r>
    </w:p>
    <w:p w14:paraId="1D0A88BA" w14:textId="293512F3" w:rsidR="00CB2674" w:rsidRPr="00CB2674" w:rsidRDefault="00CB2674" w:rsidP="00CB2674">
      <w:pPr>
        <w:pStyle w:val="PL"/>
        <w:rPr>
          <w:snapToGrid w:val="0"/>
        </w:rPr>
      </w:pPr>
      <w:r w:rsidRPr="00CB2674">
        <w:rPr>
          <w:snapToGrid w:val="0"/>
        </w:rPr>
        <w:t>id-UE-MulticastMRBs-Setupnew-List</w:t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  <w:t>ProtocolIE-ID ::= 699</w:t>
      </w:r>
    </w:p>
    <w:p w14:paraId="382C0AB5" w14:textId="33514503" w:rsidR="00CB2674" w:rsidRPr="00CB2674" w:rsidRDefault="00CB2674" w:rsidP="00CB2674">
      <w:pPr>
        <w:pStyle w:val="PL"/>
        <w:rPr>
          <w:snapToGrid w:val="0"/>
        </w:rPr>
      </w:pPr>
      <w:r w:rsidRPr="00CB2674">
        <w:rPr>
          <w:snapToGrid w:val="0"/>
        </w:rPr>
        <w:t>id-UE-MulticastMRBs-Setupnew-Item</w:t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  <w:t>ProtocolIE-ID ::= 700</w:t>
      </w:r>
    </w:p>
    <w:p w14:paraId="0CA39201" w14:textId="2251DB26" w:rsidR="00CB2674" w:rsidRPr="00CB2674" w:rsidRDefault="00CB2674" w:rsidP="00CB2674">
      <w:pPr>
        <w:pStyle w:val="PL"/>
        <w:rPr>
          <w:snapToGrid w:val="0"/>
        </w:rPr>
      </w:pPr>
      <w:r w:rsidRPr="00CB2674">
        <w:rPr>
          <w:snapToGrid w:val="0"/>
        </w:rPr>
        <w:t>id-ncd-SSB-RedCapInitialBWP-SDT</w:t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  <w:t>ProtocolIE-ID ::= 701</w:t>
      </w:r>
    </w:p>
    <w:p w14:paraId="7A24F871" w14:textId="2066C3A7" w:rsidR="00CB2674" w:rsidRPr="00CB2674" w:rsidRDefault="00CB2674" w:rsidP="00CB2674">
      <w:pPr>
        <w:pStyle w:val="PL"/>
        <w:rPr>
          <w:snapToGrid w:val="0"/>
        </w:rPr>
      </w:pPr>
      <w:r w:rsidRPr="00CB2674">
        <w:rPr>
          <w:snapToGrid w:val="0"/>
        </w:rPr>
        <w:t>id-nrofSymbolsExtended</w:t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  <w:t>ProtocolIE-ID ::= 702</w:t>
      </w:r>
    </w:p>
    <w:p w14:paraId="775BFD36" w14:textId="2C427212" w:rsidR="00CB2674" w:rsidRPr="00CB2674" w:rsidRDefault="00CB2674" w:rsidP="00CB2674">
      <w:pPr>
        <w:pStyle w:val="PL"/>
        <w:rPr>
          <w:snapToGrid w:val="0"/>
        </w:rPr>
      </w:pPr>
      <w:r w:rsidRPr="00CB2674">
        <w:rPr>
          <w:snapToGrid w:val="0"/>
        </w:rPr>
        <w:t>id-repetitionFactorExtended</w:t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  <w:t>ProtocolIE-ID ::= 703</w:t>
      </w:r>
    </w:p>
    <w:p w14:paraId="1F0DEBB1" w14:textId="0BC2AD99" w:rsidR="00CB2674" w:rsidRPr="00CB2674" w:rsidRDefault="00CB2674" w:rsidP="00CB2674">
      <w:pPr>
        <w:pStyle w:val="PL"/>
        <w:rPr>
          <w:snapToGrid w:val="0"/>
        </w:rPr>
      </w:pPr>
      <w:r w:rsidRPr="00CB2674">
        <w:rPr>
          <w:snapToGrid w:val="0"/>
        </w:rPr>
        <w:t>id-startRBHopping</w:t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  <w:t>ProtocolIE-ID ::= 704</w:t>
      </w:r>
    </w:p>
    <w:p w14:paraId="7417AE81" w14:textId="145F7CD1" w:rsidR="00CB2674" w:rsidRPr="00CB2674" w:rsidRDefault="00CB2674" w:rsidP="00CB2674">
      <w:pPr>
        <w:pStyle w:val="PL"/>
        <w:rPr>
          <w:snapToGrid w:val="0"/>
        </w:rPr>
      </w:pPr>
      <w:r w:rsidRPr="00CB2674">
        <w:rPr>
          <w:snapToGrid w:val="0"/>
        </w:rPr>
        <w:t>id-startRBIndex</w:t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  <w:t xml:space="preserve">ProtocolIE-ID ::= </w:t>
      </w:r>
      <w:r>
        <w:rPr>
          <w:snapToGrid w:val="0"/>
        </w:rPr>
        <w:t>7</w:t>
      </w:r>
      <w:r w:rsidRPr="00CB2674">
        <w:rPr>
          <w:snapToGrid w:val="0"/>
        </w:rPr>
        <w:t>05</w:t>
      </w:r>
    </w:p>
    <w:p w14:paraId="2F37C213" w14:textId="038C0E10" w:rsidR="008D30DA" w:rsidRPr="005442A7" w:rsidRDefault="00CB2674" w:rsidP="008D30DA">
      <w:pPr>
        <w:pStyle w:val="PL"/>
      </w:pPr>
      <w:r w:rsidRPr="00CB2674">
        <w:rPr>
          <w:snapToGrid w:val="0"/>
        </w:rPr>
        <w:t>id-transmissionCombn8</w:t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  <w:t>ProtocolIE-ID ::=</w:t>
      </w:r>
      <w:r>
        <w:rPr>
          <w:snapToGrid w:val="0"/>
        </w:rPr>
        <w:t xml:space="preserve"> </w:t>
      </w:r>
      <w:r w:rsidRPr="00CB2674">
        <w:rPr>
          <w:snapToGrid w:val="0"/>
        </w:rPr>
        <w:t>706</w:t>
      </w:r>
    </w:p>
    <w:p w14:paraId="57C21527" w14:textId="091D3044" w:rsidR="00580137" w:rsidRDefault="008D30DA" w:rsidP="008D30DA">
      <w:pPr>
        <w:pStyle w:val="PL"/>
        <w:rPr>
          <w:snapToGrid w:val="0"/>
        </w:rPr>
      </w:pPr>
      <w:r w:rsidRPr="005442A7">
        <w:rPr>
          <w:rFonts w:eastAsia="DengXian"/>
          <w:snapToGrid w:val="0"/>
          <w:kern w:val="2"/>
          <w:szCs w:val="22"/>
          <w:lang w:val="en-US"/>
        </w:rPr>
        <w:t>id-</w:t>
      </w:r>
      <w:r w:rsidRPr="005442A7">
        <w:rPr>
          <w:rFonts w:eastAsia="DengXian"/>
          <w:kern w:val="2"/>
          <w:szCs w:val="22"/>
          <w:lang w:val="en-US"/>
        </w:rPr>
        <w:t>ServCellInfoList</w:t>
      </w:r>
      <w:r w:rsidRPr="005442A7">
        <w:rPr>
          <w:rFonts w:eastAsia="DengXian"/>
          <w:snapToGrid w:val="0"/>
          <w:kern w:val="2"/>
          <w:szCs w:val="22"/>
          <w:lang w:val="en-US"/>
        </w:rPr>
        <w:t xml:space="preserve">                                 </w:t>
      </w:r>
      <w:r w:rsidRPr="005442A7">
        <w:rPr>
          <w:rFonts w:eastAsia="DengXian"/>
          <w:snapToGrid w:val="0"/>
          <w:kern w:val="2"/>
          <w:szCs w:val="22"/>
          <w:lang w:val="en-US"/>
        </w:rPr>
        <w:tab/>
      </w:r>
      <w:r w:rsidRPr="005442A7">
        <w:rPr>
          <w:rFonts w:eastAsia="DengXian"/>
          <w:snapToGrid w:val="0"/>
          <w:kern w:val="2"/>
          <w:szCs w:val="22"/>
          <w:lang w:val="en-US"/>
        </w:rPr>
        <w:tab/>
        <w:t xml:space="preserve">ProtocolIE-ID ::= </w:t>
      </w:r>
      <w:r>
        <w:rPr>
          <w:rFonts w:eastAsia="DengXian"/>
          <w:snapToGrid w:val="0"/>
          <w:kern w:val="2"/>
          <w:szCs w:val="22"/>
          <w:lang w:val="en-US" w:eastAsia="zh-CN"/>
        </w:rPr>
        <w:t>707</w:t>
      </w:r>
    </w:p>
    <w:p w14:paraId="22A81F13" w14:textId="2590B46A" w:rsidR="004D2051" w:rsidRDefault="000F4F29" w:rsidP="00580137">
      <w:pPr>
        <w:pStyle w:val="PL"/>
        <w:rPr>
          <w:ins w:id="751" w:author="Author"/>
          <w:snapToGrid w:val="0"/>
        </w:rPr>
      </w:pPr>
      <w:ins w:id="752" w:author="Author">
        <w:r w:rsidRPr="000F4F29">
          <w:rPr>
            <w:snapToGrid w:val="0"/>
            <w:lang w:eastAsia="zh-CN"/>
          </w:rPr>
          <w:t>id-RAReport</w:t>
        </w:r>
        <w:r w:rsidR="0060240E">
          <w:rPr>
            <w:lang w:eastAsia="ja-JP"/>
          </w:rPr>
          <w:t>Indication</w:t>
        </w:r>
        <w:r w:rsidRPr="000F4F29">
          <w:rPr>
            <w:snapToGrid w:val="0"/>
            <w:lang w:eastAsia="zh-CN"/>
          </w:rPr>
          <w:t>List</w:t>
        </w:r>
        <w:r w:rsidR="0060240E">
          <w:rPr>
            <w:snapToGrid w:val="0"/>
            <w:lang w:eastAsia="zh-CN"/>
          </w:rPr>
          <w:tab/>
        </w:r>
        <w:r w:rsidR="0060240E">
          <w:rPr>
            <w:snapToGrid w:val="0"/>
            <w:lang w:eastAsia="zh-CN"/>
          </w:rPr>
          <w:tab/>
        </w:r>
        <w:r w:rsidR="0060240E">
          <w:rPr>
            <w:snapToGrid w:val="0"/>
            <w:lang w:eastAsia="zh-CN"/>
          </w:rPr>
          <w:tab/>
        </w:r>
        <w:r w:rsidR="0060240E">
          <w:rPr>
            <w:snapToGrid w:val="0"/>
            <w:lang w:eastAsia="zh-CN"/>
          </w:rPr>
          <w:tab/>
        </w:r>
        <w:r w:rsidR="0060240E">
          <w:rPr>
            <w:snapToGrid w:val="0"/>
            <w:lang w:eastAsia="zh-CN"/>
          </w:rPr>
          <w:tab/>
        </w:r>
        <w:r w:rsidR="0060240E">
          <w:rPr>
            <w:snapToGrid w:val="0"/>
            <w:lang w:eastAsia="zh-CN"/>
          </w:rPr>
          <w:tab/>
        </w:r>
        <w:r w:rsidR="0060240E">
          <w:rPr>
            <w:snapToGrid w:val="0"/>
            <w:lang w:eastAsia="zh-CN"/>
          </w:rPr>
          <w:tab/>
        </w:r>
        <w:r w:rsidR="004D2051">
          <w:rPr>
            <w:snapToGrid w:val="0"/>
          </w:rPr>
          <w:t>ProtocolIE-ID ::= 900 -- assigned by MCC</w:t>
        </w:r>
      </w:ins>
    </w:p>
    <w:p w14:paraId="056CD6B2" w14:textId="18E9878B" w:rsidR="00014DBB" w:rsidRDefault="00014DBB" w:rsidP="00014DBB">
      <w:pPr>
        <w:pStyle w:val="PL"/>
        <w:rPr>
          <w:ins w:id="753" w:author="Author"/>
          <w:snapToGrid w:val="0"/>
        </w:rPr>
      </w:pPr>
      <w:ins w:id="754" w:author="Author">
        <w:r w:rsidRPr="00014DBB">
          <w:rPr>
            <w:rFonts w:eastAsia="SimSun"/>
            <w:noProof w:val="0"/>
          </w:rPr>
          <w:t>id-</w:t>
        </w:r>
        <w:proofErr w:type="spellStart"/>
        <w:r w:rsidRPr="00014DBB">
          <w:rPr>
            <w:rFonts w:eastAsia="SimSun"/>
            <w:noProof w:val="0"/>
          </w:rPr>
          <w:t>ChannelOccupancyTimePercentageUL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ProtocolIE-ID ::= 901 -- assigned by MCC</w:t>
        </w:r>
      </w:ins>
    </w:p>
    <w:p w14:paraId="5027CCB6" w14:textId="641908A4" w:rsidR="00393AC7" w:rsidRDefault="00393AC7" w:rsidP="00393AC7">
      <w:pPr>
        <w:pStyle w:val="PL"/>
        <w:rPr>
          <w:ins w:id="755" w:author="Author"/>
          <w:snapToGrid w:val="0"/>
        </w:rPr>
      </w:pPr>
      <w:ins w:id="756" w:author="Author">
        <w:r>
          <w:t>id-</w:t>
        </w:r>
        <w:r>
          <w:rPr>
            <w:rFonts w:cs="Arial"/>
          </w:rPr>
          <w:t>Successful</w:t>
        </w:r>
        <w:r>
          <w:rPr>
            <w:rFonts w:cs="Arial" w:hint="eastAsia"/>
            <w:lang w:val="en-US" w:eastAsia="zh-CN"/>
          </w:rPr>
          <w:t>PSCell</w:t>
        </w:r>
        <w:r>
          <w:rPr>
            <w:rFonts w:cs="Arial"/>
            <w:lang w:val="en-US" w:eastAsia="zh-CN"/>
          </w:rPr>
          <w:t>Change</w:t>
        </w:r>
        <w:r>
          <w:rPr>
            <w:rFonts w:cs="Arial"/>
          </w:rPr>
          <w:t>ReportList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902 -- assigned by MCC</w:t>
        </w:r>
      </w:ins>
    </w:p>
    <w:p w14:paraId="1236073E" w14:textId="235F6581" w:rsidR="0033595F" w:rsidRDefault="0033595F" w:rsidP="0033595F">
      <w:pPr>
        <w:pStyle w:val="PL"/>
        <w:rPr>
          <w:ins w:id="757" w:author="Author"/>
          <w:snapToGrid w:val="0"/>
          <w:lang w:val="en-US" w:eastAsia="zh-CN"/>
        </w:rPr>
      </w:pPr>
      <w:ins w:id="758" w:author="Author">
        <w:r>
          <w:t>id-</w:t>
        </w:r>
        <w:r>
          <w:rPr>
            <w:rFonts w:eastAsia="SimSun" w:cs="Arial" w:hint="eastAsia"/>
            <w:lang w:val="en-US" w:eastAsia="zh-CN"/>
          </w:rPr>
          <w:t>RadioResourceStatusNR-U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903 -- assigned by MCC</w:t>
        </w:r>
      </w:ins>
    </w:p>
    <w:p w14:paraId="2F6D612F" w14:textId="77777777" w:rsidR="0033595F" w:rsidRDefault="0033595F" w:rsidP="00393AC7">
      <w:pPr>
        <w:pStyle w:val="PL"/>
        <w:rPr>
          <w:ins w:id="759" w:author="Author"/>
          <w:snapToGrid w:val="0"/>
          <w:lang w:val="en-US" w:eastAsia="zh-CN"/>
        </w:rPr>
      </w:pPr>
    </w:p>
    <w:p w14:paraId="79886BF1" w14:textId="01A1F078" w:rsidR="00014DBB" w:rsidRDefault="00014DBB" w:rsidP="004D2051">
      <w:pPr>
        <w:pStyle w:val="PL"/>
        <w:rPr>
          <w:ins w:id="760" w:author="Author"/>
          <w:snapToGrid w:val="0"/>
        </w:rPr>
      </w:pPr>
    </w:p>
    <w:p w14:paraId="26BCEA94" w14:textId="77777777" w:rsidR="004D2051" w:rsidRDefault="004D2051" w:rsidP="004D2051">
      <w:pPr>
        <w:pStyle w:val="PL"/>
        <w:rPr>
          <w:snapToGrid w:val="0"/>
        </w:rPr>
      </w:pPr>
    </w:p>
    <w:p w14:paraId="387FFEF7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44169683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sectPr w:rsidR="004D2051" w:rsidSect="00C321F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1A993C" w14:textId="77777777" w:rsidR="007D5AC2" w:rsidRDefault="007D5AC2">
      <w:r>
        <w:separator/>
      </w:r>
    </w:p>
  </w:endnote>
  <w:endnote w:type="continuationSeparator" w:id="0">
    <w:p w14:paraId="1790D503" w14:textId="77777777" w:rsidR="007D5AC2" w:rsidRDefault="007D5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1B7F5F" w14:textId="77777777" w:rsidR="007D5AC2" w:rsidRDefault="007D5AC2">
      <w:r>
        <w:separator/>
      </w:r>
    </w:p>
  </w:footnote>
  <w:footnote w:type="continuationSeparator" w:id="0">
    <w:p w14:paraId="5C2E2150" w14:textId="77777777" w:rsidR="007D5AC2" w:rsidRDefault="007D5A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71765" w:rsidRDefault="006717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71765" w:rsidRDefault="006717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71765" w:rsidRDefault="0067176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71765" w:rsidRDefault="006717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C6FAE"/>
    <w:multiLevelType w:val="hybridMultilevel"/>
    <w:tmpl w:val="A9F8043A"/>
    <w:lvl w:ilvl="0" w:tplc="1F60F83C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DateAndTime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DBB"/>
    <w:rsid w:val="00022E4A"/>
    <w:rsid w:val="00052D89"/>
    <w:rsid w:val="00053540"/>
    <w:rsid w:val="000746D0"/>
    <w:rsid w:val="00075654"/>
    <w:rsid w:val="000A6394"/>
    <w:rsid w:val="000B7FED"/>
    <w:rsid w:val="000C038A"/>
    <w:rsid w:val="000C6598"/>
    <w:rsid w:val="000D44B3"/>
    <w:rsid w:val="000F4F29"/>
    <w:rsid w:val="00145D43"/>
    <w:rsid w:val="0018443D"/>
    <w:rsid w:val="00192C46"/>
    <w:rsid w:val="00195179"/>
    <w:rsid w:val="001A08B3"/>
    <w:rsid w:val="001A42AC"/>
    <w:rsid w:val="001A7B60"/>
    <w:rsid w:val="001B52F0"/>
    <w:rsid w:val="001B7A65"/>
    <w:rsid w:val="001C6C30"/>
    <w:rsid w:val="001D0407"/>
    <w:rsid w:val="001E41F3"/>
    <w:rsid w:val="001F7296"/>
    <w:rsid w:val="002040EC"/>
    <w:rsid w:val="0026004D"/>
    <w:rsid w:val="002640DD"/>
    <w:rsid w:val="00275D12"/>
    <w:rsid w:val="00284FEB"/>
    <w:rsid w:val="002860C4"/>
    <w:rsid w:val="00294A7A"/>
    <w:rsid w:val="00297F0A"/>
    <w:rsid w:val="002B5741"/>
    <w:rsid w:val="002E3F25"/>
    <w:rsid w:val="002E472E"/>
    <w:rsid w:val="00305409"/>
    <w:rsid w:val="00321917"/>
    <w:rsid w:val="0033595F"/>
    <w:rsid w:val="003443A4"/>
    <w:rsid w:val="003609EF"/>
    <w:rsid w:val="0036231A"/>
    <w:rsid w:val="00374DD4"/>
    <w:rsid w:val="00393AC7"/>
    <w:rsid w:val="003D13D6"/>
    <w:rsid w:val="003E1A36"/>
    <w:rsid w:val="00410371"/>
    <w:rsid w:val="004139AF"/>
    <w:rsid w:val="004242F1"/>
    <w:rsid w:val="00461E7E"/>
    <w:rsid w:val="004678BA"/>
    <w:rsid w:val="00482237"/>
    <w:rsid w:val="004B75B7"/>
    <w:rsid w:val="004D2051"/>
    <w:rsid w:val="004E13BE"/>
    <w:rsid w:val="004E5F4D"/>
    <w:rsid w:val="005141D9"/>
    <w:rsid w:val="0051580D"/>
    <w:rsid w:val="00547111"/>
    <w:rsid w:val="00565888"/>
    <w:rsid w:val="00580137"/>
    <w:rsid w:val="005912F5"/>
    <w:rsid w:val="00592D74"/>
    <w:rsid w:val="005960B1"/>
    <w:rsid w:val="005B0942"/>
    <w:rsid w:val="005B53DC"/>
    <w:rsid w:val="005E1564"/>
    <w:rsid w:val="005E2C44"/>
    <w:rsid w:val="0060240E"/>
    <w:rsid w:val="00621188"/>
    <w:rsid w:val="006257ED"/>
    <w:rsid w:val="00632372"/>
    <w:rsid w:val="00653D37"/>
    <w:rsid w:val="00653DE4"/>
    <w:rsid w:val="00665C47"/>
    <w:rsid w:val="00671765"/>
    <w:rsid w:val="00695808"/>
    <w:rsid w:val="006B46FB"/>
    <w:rsid w:val="006C6A4C"/>
    <w:rsid w:val="006D45E5"/>
    <w:rsid w:val="006E21FB"/>
    <w:rsid w:val="00742D4C"/>
    <w:rsid w:val="00745AD5"/>
    <w:rsid w:val="00772FBD"/>
    <w:rsid w:val="00792342"/>
    <w:rsid w:val="007977A8"/>
    <w:rsid w:val="007A3FEC"/>
    <w:rsid w:val="007B512A"/>
    <w:rsid w:val="007C2097"/>
    <w:rsid w:val="007D49BE"/>
    <w:rsid w:val="007D5AC2"/>
    <w:rsid w:val="007D6A07"/>
    <w:rsid w:val="007E11D2"/>
    <w:rsid w:val="007E7DC8"/>
    <w:rsid w:val="007F7259"/>
    <w:rsid w:val="008040A8"/>
    <w:rsid w:val="008279FA"/>
    <w:rsid w:val="008626E7"/>
    <w:rsid w:val="00870EE7"/>
    <w:rsid w:val="008719DD"/>
    <w:rsid w:val="008863B9"/>
    <w:rsid w:val="00896203"/>
    <w:rsid w:val="0089729B"/>
    <w:rsid w:val="008A45A6"/>
    <w:rsid w:val="008B6794"/>
    <w:rsid w:val="008D30DA"/>
    <w:rsid w:val="008D3CCC"/>
    <w:rsid w:val="008F3789"/>
    <w:rsid w:val="008F5EB4"/>
    <w:rsid w:val="008F686C"/>
    <w:rsid w:val="009055C0"/>
    <w:rsid w:val="009148DE"/>
    <w:rsid w:val="00941E30"/>
    <w:rsid w:val="00965196"/>
    <w:rsid w:val="00977585"/>
    <w:rsid w:val="009777D9"/>
    <w:rsid w:val="00991B88"/>
    <w:rsid w:val="009A5753"/>
    <w:rsid w:val="009A579D"/>
    <w:rsid w:val="009B4DC4"/>
    <w:rsid w:val="009E3297"/>
    <w:rsid w:val="009E4787"/>
    <w:rsid w:val="009F734F"/>
    <w:rsid w:val="00A246B6"/>
    <w:rsid w:val="00A43DB6"/>
    <w:rsid w:val="00A47E70"/>
    <w:rsid w:val="00A50CF0"/>
    <w:rsid w:val="00A728FF"/>
    <w:rsid w:val="00A7671C"/>
    <w:rsid w:val="00A8778D"/>
    <w:rsid w:val="00A966EE"/>
    <w:rsid w:val="00AA1758"/>
    <w:rsid w:val="00AA2CBC"/>
    <w:rsid w:val="00AB4BE9"/>
    <w:rsid w:val="00AC0B07"/>
    <w:rsid w:val="00AC5820"/>
    <w:rsid w:val="00AD1CD8"/>
    <w:rsid w:val="00B21B00"/>
    <w:rsid w:val="00B258BB"/>
    <w:rsid w:val="00B407B5"/>
    <w:rsid w:val="00B570EC"/>
    <w:rsid w:val="00B65562"/>
    <w:rsid w:val="00B67B97"/>
    <w:rsid w:val="00B738AE"/>
    <w:rsid w:val="00B968C8"/>
    <w:rsid w:val="00BA3EC5"/>
    <w:rsid w:val="00BA51D9"/>
    <w:rsid w:val="00BB5DFC"/>
    <w:rsid w:val="00BB6E56"/>
    <w:rsid w:val="00BD279D"/>
    <w:rsid w:val="00BD6BB8"/>
    <w:rsid w:val="00C07B7C"/>
    <w:rsid w:val="00C11309"/>
    <w:rsid w:val="00C257A9"/>
    <w:rsid w:val="00C30C9C"/>
    <w:rsid w:val="00C321FF"/>
    <w:rsid w:val="00C51ABA"/>
    <w:rsid w:val="00C570F4"/>
    <w:rsid w:val="00C66BA2"/>
    <w:rsid w:val="00C67030"/>
    <w:rsid w:val="00C81EB8"/>
    <w:rsid w:val="00C870F6"/>
    <w:rsid w:val="00C95985"/>
    <w:rsid w:val="00C96E04"/>
    <w:rsid w:val="00CB2674"/>
    <w:rsid w:val="00CB41A9"/>
    <w:rsid w:val="00CC21FB"/>
    <w:rsid w:val="00CC5026"/>
    <w:rsid w:val="00CC68D0"/>
    <w:rsid w:val="00CD4CB0"/>
    <w:rsid w:val="00D03F9A"/>
    <w:rsid w:val="00D06D51"/>
    <w:rsid w:val="00D24991"/>
    <w:rsid w:val="00D50255"/>
    <w:rsid w:val="00D56AB8"/>
    <w:rsid w:val="00D66520"/>
    <w:rsid w:val="00D84AE9"/>
    <w:rsid w:val="00DA22A5"/>
    <w:rsid w:val="00DA4138"/>
    <w:rsid w:val="00DB31A1"/>
    <w:rsid w:val="00DE34CF"/>
    <w:rsid w:val="00DF5002"/>
    <w:rsid w:val="00E13F3D"/>
    <w:rsid w:val="00E162FA"/>
    <w:rsid w:val="00E34898"/>
    <w:rsid w:val="00E742C9"/>
    <w:rsid w:val="00E85AC3"/>
    <w:rsid w:val="00EB09B7"/>
    <w:rsid w:val="00EE2024"/>
    <w:rsid w:val="00EE7D7C"/>
    <w:rsid w:val="00F20BDC"/>
    <w:rsid w:val="00F25D98"/>
    <w:rsid w:val="00F300FB"/>
    <w:rsid w:val="00F41D3F"/>
    <w:rsid w:val="00F6052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D205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E162F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162F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162FA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E162FA"/>
    <w:rPr>
      <w:rFonts w:ascii="Arial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E162FA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321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321FF"/>
    <w:rPr>
      <w:rFonts w:ascii="Arial" w:hAnsi="Arial"/>
      <w:sz w:val="24"/>
      <w:lang w:val="en-GB" w:eastAsia="en-US"/>
    </w:rPr>
  </w:style>
  <w:style w:type="character" w:customStyle="1" w:styleId="TAHCar">
    <w:name w:val="TAH Car"/>
    <w:qFormat/>
    <w:locked/>
    <w:rsid w:val="00C321FF"/>
    <w:rPr>
      <w:rFonts w:ascii="Arial" w:hAnsi="Arial"/>
      <w:b/>
      <w:sz w:val="18"/>
      <w:lang w:val="x-none" w:eastAsia="x-none"/>
    </w:rPr>
  </w:style>
  <w:style w:type="character" w:customStyle="1" w:styleId="TACChar">
    <w:name w:val="TAC Char"/>
    <w:link w:val="TAC"/>
    <w:qFormat/>
    <w:locked/>
    <w:rsid w:val="00C321F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321FF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F605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01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C60591-A3D8-4EB8-A61E-3810ADA09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25</Pages>
  <Words>4923</Words>
  <Characters>28063</Characters>
  <Application>Microsoft Office Word</Application>
  <DocSecurity>0</DocSecurity>
  <Lines>233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3</cp:revision>
  <dcterms:created xsi:type="dcterms:W3CDTF">2023-10-10T01:18:00Z</dcterms:created>
  <dcterms:modified xsi:type="dcterms:W3CDTF">2023-10-10T01:18:00Z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(3)4ZJE6b3I+gAWF/77GVjV9OpDMuKk5LdZVb/CVTX+JqNM7q/a+05WZ57CaD4JCl1eShC/MjYk
bOSxfKoWPpDh/4HXOcdb5lR93i4LXSCy3xNMI8pIm7frHTwLAtxyHMzOJBX/qrfOwx2FgnnG
xvGCRRcGlxyxP1sEVL/mnPHBDtrJ2QnF7BzX4NGnRfHiV5+7zQzqJL+Zc2V0kixRBF16OJnN
YMrvWMITHX0qQiugxa</vt:lpwstr>
  </property>
  <property fmtid="{D5CDD505-2E9C-101B-9397-08002B2CF9AE}" pid="3" name="_2015_ms_pID_7253431">
    <vt:lpwstr>POpQLmHGcogE8dqsmH9Tet4mRs5d0QdrWmclQ+7RVyVa5RQNIs8OW8
PvGVdoJ7q2AvrIlN5qGSe8dKgrDTVrxtCPIoMw5kk8DTQWxhle775i1s/CM/lSSzofHlXt2a
iWPzlAO9BTEzB5J2Pd2f6JaCszlU4YTMU51BVJsaR/Zox/TBBxrF46Aa/M/tvEu7C3jYSrQV
s32se+RIA34yjaF9VN7usyFptd5bNRaG/CWC</vt:lpwstr>
  </property>
  <property fmtid="{D5CDD505-2E9C-101B-9397-08002B2CF9AE}" pid="4" name="_2015_ms_pID_7253432">
    <vt:lpwstr>bg==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1696897847</vt:lpwstr>
  </property>
</Properties>
</file>